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404C0" w14:textId="113F39DC" w:rsidR="008B5996" w:rsidRPr="004B7E17" w:rsidRDefault="008B5996" w:rsidP="008B5996">
      <w:pPr>
        <w:widowControl w:val="0"/>
        <w:tabs>
          <w:tab w:val="right" w:pos="9639"/>
          <w:tab w:val="right" w:pos="13323"/>
        </w:tabs>
        <w:rPr>
          <w:rFonts w:ascii="Arial" w:hAnsi="Arial" w:cs="Arial"/>
          <w:b/>
          <w:noProof/>
          <w:sz w:val="24"/>
          <w:szCs w:val="24"/>
          <w:lang w:eastAsia="ja-JP"/>
        </w:rPr>
      </w:pPr>
      <w:r>
        <w:rPr>
          <w:rFonts w:ascii="Arial" w:hAnsi="Arial" w:cs="Arial"/>
          <w:b/>
          <w:noProof/>
          <w:sz w:val="24"/>
          <w:szCs w:val="24"/>
        </w:rPr>
        <w:t>3</w:t>
      </w:r>
      <w:r w:rsidRPr="008C6849">
        <w:rPr>
          <w:rFonts w:ascii="Arial" w:hAnsi="Arial" w:cs="Arial"/>
          <w:b/>
          <w:noProof/>
          <w:sz w:val="24"/>
          <w:szCs w:val="24"/>
        </w:rPr>
        <w:t>GPP TSG</w:t>
      </w:r>
      <w:r>
        <w:rPr>
          <w:rFonts w:ascii="Arial" w:hAnsi="Arial" w:cs="Arial"/>
          <w:b/>
          <w:noProof/>
          <w:sz w:val="24"/>
          <w:szCs w:val="24"/>
        </w:rPr>
        <w:t>-RAN5 Meeting #9</w:t>
      </w:r>
      <w:r w:rsidR="00ED59B4">
        <w:rPr>
          <w:rFonts w:ascii="Arial" w:hAnsi="Arial" w:cs="Arial"/>
          <w:b/>
          <w:noProof/>
          <w:sz w:val="24"/>
          <w:szCs w:val="24"/>
        </w:rPr>
        <w:t>6</w:t>
      </w:r>
      <w:r>
        <w:rPr>
          <w:rFonts w:ascii="Arial" w:hAnsi="Arial" w:cs="Arial"/>
          <w:b/>
          <w:noProof/>
          <w:sz w:val="24"/>
          <w:szCs w:val="24"/>
        </w:rPr>
        <w:t xml:space="preserve">-e                                                                 </w:t>
      </w:r>
      <w:r w:rsidR="00F05593">
        <w:rPr>
          <w:rFonts w:ascii="Arial" w:hAnsi="Arial" w:cs="Arial"/>
          <w:b/>
          <w:noProof/>
          <w:sz w:val="24"/>
          <w:szCs w:val="24"/>
        </w:rPr>
        <w:tab/>
      </w:r>
      <w:r>
        <w:rPr>
          <w:rFonts w:ascii="Arial" w:hAnsi="Arial" w:cs="Arial"/>
          <w:b/>
          <w:noProof/>
          <w:sz w:val="24"/>
          <w:szCs w:val="24"/>
        </w:rPr>
        <w:t>R5-</w:t>
      </w:r>
      <w:r w:rsidR="00FF4E6E">
        <w:rPr>
          <w:rFonts w:ascii="Arial" w:hAnsi="Arial" w:cs="Arial"/>
          <w:b/>
          <w:noProof/>
          <w:sz w:val="24"/>
          <w:szCs w:val="24"/>
        </w:rPr>
        <w:t>22480</w:t>
      </w:r>
      <w:r w:rsidR="00367FDD">
        <w:rPr>
          <w:rFonts w:ascii="Arial" w:hAnsi="Arial" w:cs="Arial"/>
          <w:b/>
          <w:noProof/>
          <w:sz w:val="24"/>
          <w:szCs w:val="24"/>
        </w:rPr>
        <w:t>8</w:t>
      </w:r>
      <w:ins w:id="0" w:author="Vijay Balasubramanian (QCT)" w:date="2022-08-23T07:33:00Z">
        <w:r w:rsidR="00274376">
          <w:rPr>
            <w:rFonts w:ascii="Arial" w:hAnsi="Arial" w:cs="Arial"/>
            <w:b/>
            <w:noProof/>
            <w:sz w:val="24"/>
            <w:szCs w:val="24"/>
          </w:rPr>
          <w:t>r1</w:t>
        </w:r>
      </w:ins>
      <w:r w:rsidRPr="008C6849">
        <w:rPr>
          <w:rFonts w:ascii="Arial" w:hAnsi="Arial" w:cs="Arial"/>
          <w:b/>
          <w:noProof/>
          <w:sz w:val="24"/>
          <w:szCs w:val="24"/>
        </w:rPr>
        <w:tab/>
      </w:r>
    </w:p>
    <w:p w14:paraId="73370ABF" w14:textId="78CE0B4A" w:rsidR="008B5996" w:rsidRDefault="008B5996" w:rsidP="008B5996">
      <w:pPr>
        <w:pStyle w:val="CRCoverPage"/>
        <w:outlineLvl w:val="0"/>
        <w:rPr>
          <w:b/>
          <w:noProof/>
          <w:sz w:val="24"/>
        </w:rPr>
      </w:pPr>
      <w:r w:rsidRPr="007126BB">
        <w:rPr>
          <w:b/>
          <w:bCs/>
          <w:sz w:val="24"/>
          <w:szCs w:val="24"/>
        </w:rPr>
        <w:t>Electronic Meeting</w:t>
      </w:r>
      <w:fldSimple w:instr=" DOCPROPERTY  Country  \* MERGEFORMAT "/>
      <w:r>
        <w:rPr>
          <w:b/>
          <w:noProof/>
          <w:sz w:val="24"/>
        </w:rPr>
        <w:t xml:space="preserve">, </w:t>
      </w:r>
      <w:fldSimple w:instr=" DOCPROPERTY  StartDate  \* MERGEFORMAT ">
        <w:r w:rsidR="00ED59B4">
          <w:rPr>
            <w:b/>
            <w:noProof/>
            <w:sz w:val="24"/>
          </w:rPr>
          <w:t>15</w:t>
        </w:r>
        <w:r w:rsidR="00F05593" w:rsidRPr="00F05593">
          <w:rPr>
            <w:b/>
            <w:noProof/>
            <w:sz w:val="24"/>
            <w:vertAlign w:val="superscript"/>
          </w:rPr>
          <w:t>th</w:t>
        </w:r>
        <w:r w:rsidR="00F05593">
          <w:rPr>
            <w:b/>
            <w:noProof/>
            <w:sz w:val="24"/>
          </w:rPr>
          <w:t xml:space="preserve"> </w:t>
        </w:r>
        <w:r w:rsidR="00ED59B4">
          <w:rPr>
            <w:b/>
            <w:noProof/>
            <w:sz w:val="24"/>
          </w:rPr>
          <w:t>Aug</w:t>
        </w:r>
        <w:r w:rsidRPr="00BA51D9">
          <w:rPr>
            <w:b/>
            <w:noProof/>
            <w:sz w:val="24"/>
          </w:rPr>
          <w:t xml:space="preserve"> 2022</w:t>
        </w:r>
      </w:fldSimple>
      <w:r>
        <w:rPr>
          <w:b/>
          <w:noProof/>
          <w:sz w:val="24"/>
        </w:rPr>
        <w:t xml:space="preserve"> - </w:t>
      </w:r>
      <w:fldSimple w:instr=" DOCPROPERTY  EndDate  \* MERGEFORMAT ">
        <w:r w:rsidR="00F05593">
          <w:rPr>
            <w:b/>
            <w:noProof/>
            <w:sz w:val="24"/>
          </w:rPr>
          <w:t>2</w:t>
        </w:r>
        <w:r w:rsidR="00ED59B4">
          <w:rPr>
            <w:b/>
            <w:noProof/>
            <w:sz w:val="24"/>
          </w:rPr>
          <w:t>6</w:t>
        </w:r>
        <w:r w:rsidRPr="00BA51D9">
          <w:rPr>
            <w:b/>
            <w:noProof/>
            <w:sz w:val="24"/>
          </w:rPr>
          <w:t xml:space="preserve">th </w:t>
        </w:r>
        <w:r w:rsidR="00ED59B4">
          <w:rPr>
            <w:b/>
            <w:noProof/>
            <w:sz w:val="24"/>
          </w:rPr>
          <w:t>Aug</w:t>
        </w:r>
        <w:r w:rsidRPr="00BA51D9">
          <w:rPr>
            <w:b/>
            <w:noProof/>
            <w:sz w:val="24"/>
          </w:rPr>
          <w:t xml:space="preserve"> 2022</w:t>
        </w:r>
      </w:fldSimple>
    </w:p>
    <w:p w14:paraId="7A21278A" w14:textId="77777777" w:rsidR="00A611BB" w:rsidRPr="003F7F4F" w:rsidRDefault="00A611BB" w:rsidP="00A611BB">
      <w:pPr>
        <w:pStyle w:val="Header"/>
        <w:jc w:val="both"/>
        <w:rPr>
          <w:rFonts w:cs="Arial"/>
          <w:b w:val="0"/>
        </w:rPr>
      </w:pPr>
      <w:r w:rsidRPr="003F7F4F">
        <w:rPr>
          <w:rFonts w:cs="Courier New"/>
          <w:color w:val="FF0000"/>
          <w:sz w:val="24"/>
          <w:szCs w:val="24"/>
        </w:rPr>
        <w:t xml:space="preserve"> </w:t>
      </w:r>
    </w:p>
    <w:p w14:paraId="64F6D48A" w14:textId="77777777" w:rsidR="00A611BB" w:rsidRPr="00E53F32" w:rsidRDefault="00A611BB" w:rsidP="00A611BB">
      <w:pPr>
        <w:pStyle w:val="Footer"/>
        <w:jc w:val="both"/>
      </w:pPr>
    </w:p>
    <w:p w14:paraId="6C449243" w14:textId="1A234768"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D36BE0" w:rsidRPr="00A623D8">
        <w:rPr>
          <w:rFonts w:ascii="Arial" w:hAnsi="Arial"/>
          <w:sz w:val="24"/>
        </w:rPr>
        <w:t>5</w:t>
      </w:r>
      <w:r w:rsidR="0011774B" w:rsidRPr="00A623D8">
        <w:rPr>
          <w:rFonts w:ascii="Arial" w:hAnsi="Arial"/>
          <w:sz w:val="24"/>
        </w:rPr>
        <w:t>.</w:t>
      </w:r>
      <w:r w:rsidR="00F1569A">
        <w:rPr>
          <w:rFonts w:ascii="Arial" w:hAnsi="Arial"/>
          <w:sz w:val="24"/>
        </w:rPr>
        <w:t>4</w:t>
      </w:r>
      <w:r w:rsidR="00B638CE" w:rsidRPr="00A623D8">
        <w:rPr>
          <w:rFonts w:ascii="Arial" w:hAnsi="Arial"/>
          <w:sz w:val="24"/>
        </w:rPr>
        <w:t>.</w:t>
      </w:r>
      <w:r w:rsidR="005E6C8B">
        <w:rPr>
          <w:rFonts w:ascii="Arial" w:hAnsi="Arial"/>
          <w:sz w:val="24"/>
        </w:rPr>
        <w:t>1</w:t>
      </w:r>
      <w:r w:rsidR="00B638CE" w:rsidRPr="00A623D8">
        <w:rPr>
          <w:rFonts w:ascii="Arial" w:hAnsi="Arial"/>
          <w:sz w:val="24"/>
        </w:rPr>
        <w:t>7</w:t>
      </w:r>
    </w:p>
    <w:p w14:paraId="1DAC1645" w14:textId="77777777"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032A0" w:rsidRPr="006032A0">
        <w:rPr>
          <w:rFonts w:ascii="Arial" w:hAnsi="Arial"/>
          <w:sz w:val="24"/>
        </w:rPr>
        <w:fldChar w:fldCharType="begin"/>
      </w:r>
      <w:r w:rsidR="006032A0" w:rsidRPr="006032A0">
        <w:rPr>
          <w:rFonts w:ascii="Arial" w:hAnsi="Arial"/>
          <w:sz w:val="24"/>
        </w:rPr>
        <w:instrText xml:space="preserve"> DOCPROPERTY  SourceIfWg  \* MERGEFORMAT </w:instrText>
      </w:r>
      <w:r w:rsidR="006032A0" w:rsidRPr="006032A0">
        <w:rPr>
          <w:rFonts w:ascii="Arial" w:hAnsi="Arial"/>
          <w:sz w:val="24"/>
        </w:rPr>
        <w:fldChar w:fldCharType="separate"/>
      </w:r>
      <w:r w:rsidR="00D36BE0" w:rsidRPr="00D36BE0">
        <w:rPr>
          <w:rFonts w:ascii="Arial" w:hAnsi="Arial"/>
          <w:sz w:val="24"/>
        </w:rPr>
        <w:t xml:space="preserve">Qualcomm </w:t>
      </w:r>
      <w:r w:rsidR="006032A0" w:rsidRPr="006032A0">
        <w:rPr>
          <w:rFonts w:ascii="Arial" w:hAnsi="Arial"/>
          <w:sz w:val="24"/>
        </w:rPr>
        <w:fldChar w:fldCharType="end"/>
      </w:r>
      <w:r w:rsidR="00412C16">
        <w:rPr>
          <w:rFonts w:ascii="Arial" w:hAnsi="Arial"/>
          <w:sz w:val="24"/>
        </w:rPr>
        <w:t>Inc</w:t>
      </w:r>
      <w:r>
        <w:rPr>
          <w:rFonts w:ascii="Arial" w:hAnsi="Arial"/>
          <w:sz w:val="24"/>
        </w:rPr>
        <w:t xml:space="preserve"> </w:t>
      </w:r>
    </w:p>
    <w:p w14:paraId="6DDF0757" w14:textId="73A812E9"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367FDD">
        <w:rPr>
          <w:rFonts w:ascii="Arial" w:hAnsi="Arial"/>
          <w:sz w:val="24"/>
        </w:rPr>
        <w:t>Applicability of FWA devices for Demod and RRM test cases</w:t>
      </w:r>
    </w:p>
    <w:p w14:paraId="2029903D" w14:textId="77777777"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Discussion and Endorsement</w:t>
      </w:r>
    </w:p>
    <w:p w14:paraId="758F42E8" w14:textId="77777777" w:rsidR="00CB08DA" w:rsidRDefault="00CB08DA" w:rsidP="00A611BB">
      <w:pPr>
        <w:tabs>
          <w:tab w:val="left" w:pos="1985"/>
        </w:tabs>
        <w:ind w:left="1980" w:hanging="1980"/>
        <w:jc w:val="both"/>
        <w:rPr>
          <w:rFonts w:ascii="Arial" w:hAnsi="Arial"/>
          <w:sz w:val="24"/>
        </w:rPr>
      </w:pPr>
    </w:p>
    <w:p w14:paraId="1406BAD1" w14:textId="77777777" w:rsidR="00A611BB" w:rsidRPr="00C46811" w:rsidRDefault="00412C16" w:rsidP="00412C16">
      <w:pPr>
        <w:pStyle w:val="Heading2"/>
        <w:numPr>
          <w:ilvl w:val="0"/>
          <w:numId w:val="0"/>
        </w:numPr>
        <w:ind w:left="576" w:hanging="576"/>
      </w:pPr>
      <w:bookmarkStart w:id="1" w:name="_Ref463014664"/>
      <w:r>
        <w:t>1.</w:t>
      </w:r>
      <w:r>
        <w:tab/>
      </w:r>
      <w:r w:rsidR="00A611BB">
        <w:t>Introduction</w:t>
      </w:r>
      <w:bookmarkEnd w:id="1"/>
    </w:p>
    <w:p w14:paraId="0E75038C" w14:textId="55618F85" w:rsidR="008F56D3" w:rsidRDefault="00C32234" w:rsidP="005C6018">
      <w:r>
        <w:t xml:space="preserve">DEMOD </w:t>
      </w:r>
      <w:r w:rsidR="00B11E35">
        <w:t xml:space="preserve">spec [1] </w:t>
      </w:r>
      <w:r>
        <w:t>and RRM spec</w:t>
      </w:r>
      <w:r w:rsidR="00B11E35">
        <w:t xml:space="preserve"> [2]</w:t>
      </w:r>
      <w:r>
        <w:t xml:space="preserve"> currently limit the applicability of test cases to </w:t>
      </w:r>
      <w:r w:rsidR="0067320B">
        <w:t xml:space="preserve">UE power class 3. Also Additionally DEMOD spec [1] limits the test case applicability </w:t>
      </w:r>
      <w:r w:rsidR="00B67D7F">
        <w:t>to IFF setup with QZ &lt;=30cm. This contribution</w:t>
      </w:r>
      <w:r w:rsidR="007A2312">
        <w:t xml:space="preserve"> is</w:t>
      </w:r>
      <w:r w:rsidR="00B67D7F">
        <w:t xml:space="preserve"> to discuss extending the DEMOD and RRM test cases to other UE power class</w:t>
      </w:r>
      <w:r w:rsidR="007A2312">
        <w:t>es</w:t>
      </w:r>
      <w:r w:rsidR="00B67D7F">
        <w:t xml:space="preserve"> and IFF with QZ &gt;30cm.</w:t>
      </w:r>
    </w:p>
    <w:p w14:paraId="6F4BF0E7" w14:textId="77777777" w:rsidR="008F56D3" w:rsidRDefault="008F56D3" w:rsidP="005C6018"/>
    <w:p w14:paraId="4737BDB9" w14:textId="764BF0BC" w:rsidR="00A611BB" w:rsidRDefault="00412C16" w:rsidP="00412C16">
      <w:pPr>
        <w:pStyle w:val="Heading2"/>
        <w:numPr>
          <w:ilvl w:val="0"/>
          <w:numId w:val="0"/>
        </w:numPr>
        <w:ind w:left="576" w:hanging="576"/>
      </w:pPr>
      <w:r>
        <w:t>2.</w:t>
      </w:r>
      <w:r>
        <w:tab/>
      </w:r>
      <w:r w:rsidR="00A611BB">
        <w:t>Discussion</w:t>
      </w:r>
    </w:p>
    <w:p w14:paraId="5A5F4652" w14:textId="465C795F" w:rsidR="00B11E35" w:rsidRDefault="00B67D7F" w:rsidP="00B11E35">
      <w:pPr>
        <w:rPr>
          <w:lang w:val="en-GB"/>
        </w:rPr>
      </w:pPr>
      <w:r>
        <w:rPr>
          <w:lang w:val="en-GB"/>
        </w:rPr>
        <w:t xml:space="preserve">DEMOD spec </w:t>
      </w:r>
      <w:r w:rsidR="00DC314F">
        <w:rPr>
          <w:lang w:val="en-GB"/>
        </w:rPr>
        <w:t xml:space="preserve">has below wordings in spec to limit test cases to </w:t>
      </w:r>
      <w:r w:rsidR="001710DB">
        <w:rPr>
          <w:lang w:val="en-GB"/>
        </w:rPr>
        <w:t xml:space="preserve">PC3. </w:t>
      </w:r>
    </w:p>
    <w:p w14:paraId="52703DB9" w14:textId="2703CFB0" w:rsidR="00B67D7F" w:rsidRDefault="00B67D7F" w:rsidP="00B11E35">
      <w:pPr>
        <w:rPr>
          <w:lang w:val="en-GB"/>
        </w:rPr>
      </w:pPr>
    </w:p>
    <w:p w14:paraId="58436C07" w14:textId="6FB16FCE" w:rsidR="00732CA4" w:rsidRDefault="00732CA4" w:rsidP="00B11E35">
      <w:pPr>
        <w:rPr>
          <w:lang w:val="en-GB"/>
        </w:rPr>
      </w:pPr>
      <w:r>
        <w:rPr>
          <w:noProof/>
        </w:rPr>
        <w:lastRenderedPageBreak/>
        <w:drawing>
          <wp:inline distT="0" distB="0" distL="0" distR="0" wp14:anchorId="051B1844" wp14:editId="4040F486">
            <wp:extent cx="6347460" cy="3038063"/>
            <wp:effectExtent l="0" t="0" r="0"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6"/>
                    <a:stretch>
                      <a:fillRect/>
                    </a:stretch>
                  </pic:blipFill>
                  <pic:spPr>
                    <a:xfrm>
                      <a:off x="0" y="0"/>
                      <a:ext cx="6352688" cy="3040565"/>
                    </a:xfrm>
                    <a:prstGeom prst="rect">
                      <a:avLst/>
                    </a:prstGeom>
                  </pic:spPr>
                </pic:pic>
              </a:graphicData>
            </a:graphic>
          </wp:inline>
        </w:drawing>
      </w:r>
    </w:p>
    <w:p w14:paraId="4A4F86E1" w14:textId="0B80C969" w:rsidR="00DD02D9" w:rsidRDefault="001710DB" w:rsidP="00B11E35">
      <w:pPr>
        <w:rPr>
          <w:lang w:val="en-GB"/>
        </w:rPr>
      </w:pPr>
      <w:r>
        <w:rPr>
          <w:lang w:val="en-GB"/>
        </w:rPr>
        <w:t xml:space="preserve">It is primarily due to </w:t>
      </w:r>
      <w:r w:rsidR="0024731F">
        <w:rPr>
          <w:lang w:val="en-GB"/>
        </w:rPr>
        <w:t>3</w:t>
      </w:r>
      <w:r w:rsidR="00DD02D9">
        <w:rPr>
          <w:lang w:val="en-GB"/>
        </w:rPr>
        <w:t xml:space="preserve"> terms.</w:t>
      </w:r>
    </w:p>
    <w:p w14:paraId="5B5DD622" w14:textId="28A05E58" w:rsidR="00732CA4" w:rsidRDefault="00DD02D9" w:rsidP="00DD02D9">
      <w:pPr>
        <w:pStyle w:val="ListParagraph"/>
        <w:numPr>
          <w:ilvl w:val="0"/>
          <w:numId w:val="17"/>
        </w:numPr>
        <w:rPr>
          <w:lang w:val="en-GB"/>
        </w:rPr>
      </w:pPr>
      <w:r>
        <w:rPr>
          <w:lang w:val="en-GB"/>
        </w:rPr>
        <w:t>UE REFSENS for PC3 device is used for SNR calculation</w:t>
      </w:r>
    </w:p>
    <w:p w14:paraId="2B501882" w14:textId="3BD7DFE6" w:rsidR="00DD02D9" w:rsidRDefault="00DD02D9" w:rsidP="00DD02D9">
      <w:pPr>
        <w:pStyle w:val="ListParagraph"/>
        <w:numPr>
          <w:ilvl w:val="0"/>
          <w:numId w:val="17"/>
        </w:numPr>
        <w:rPr>
          <w:lang w:val="en-GB"/>
        </w:rPr>
      </w:pPr>
      <w:r>
        <w:rPr>
          <w:lang w:val="en-GB"/>
        </w:rPr>
        <w:t>Available DL power assumption for SNR calculation</w:t>
      </w:r>
      <w:r w:rsidR="00833D3C">
        <w:rPr>
          <w:lang w:val="en-GB"/>
        </w:rPr>
        <w:t xml:space="preserve"> is for IFF 30cm QZ</w:t>
      </w:r>
    </w:p>
    <w:p w14:paraId="63B541E2" w14:textId="542BACA3" w:rsidR="0024731F" w:rsidRDefault="0024731F" w:rsidP="00DD02D9">
      <w:pPr>
        <w:pStyle w:val="ListParagraph"/>
        <w:numPr>
          <w:ilvl w:val="0"/>
          <w:numId w:val="17"/>
        </w:numPr>
        <w:rPr>
          <w:lang w:val="en-GB"/>
        </w:rPr>
      </w:pPr>
      <w:r>
        <w:rPr>
          <w:lang w:val="en-GB"/>
        </w:rPr>
        <w:t xml:space="preserve">Test system DL </w:t>
      </w:r>
      <w:r w:rsidR="005136A3">
        <w:rPr>
          <w:lang w:val="en-GB"/>
        </w:rPr>
        <w:t xml:space="preserve">setting </w:t>
      </w:r>
      <w:r>
        <w:rPr>
          <w:lang w:val="en-GB"/>
        </w:rPr>
        <w:t xml:space="preserve">uncertainty </w:t>
      </w:r>
    </w:p>
    <w:p w14:paraId="1ECEB505" w14:textId="63C2997A" w:rsidR="00833D3C" w:rsidRDefault="00833D3C" w:rsidP="00833D3C">
      <w:pPr>
        <w:rPr>
          <w:lang w:val="en-GB"/>
        </w:rPr>
      </w:pPr>
    </w:p>
    <w:p w14:paraId="64B8ECCC" w14:textId="25613896" w:rsidR="001710DB" w:rsidRDefault="001710DB" w:rsidP="00B11E35">
      <w:pPr>
        <w:rPr>
          <w:lang w:val="en-GB"/>
        </w:rPr>
      </w:pPr>
    </w:p>
    <w:p w14:paraId="1DC48A3E" w14:textId="15106C47" w:rsidR="001710DB" w:rsidRDefault="00DD02D9" w:rsidP="00B11E35">
      <w:pPr>
        <w:rPr>
          <w:lang w:val="en-GB"/>
        </w:rPr>
      </w:pPr>
      <w:r>
        <w:rPr>
          <w:noProof/>
        </w:rPr>
        <w:lastRenderedPageBreak/>
        <w:drawing>
          <wp:inline distT="0" distB="0" distL="0" distR="0" wp14:anchorId="51D21096" wp14:editId="134C112C">
            <wp:extent cx="7555965" cy="2727960"/>
            <wp:effectExtent l="0" t="0" r="6985" b="0"/>
            <wp:docPr id="3"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graphical user interface&#10;&#10;Description automatically generated"/>
                    <pic:cNvPicPr/>
                  </pic:nvPicPr>
                  <pic:blipFill>
                    <a:blip r:embed="rId7"/>
                    <a:stretch>
                      <a:fillRect/>
                    </a:stretch>
                  </pic:blipFill>
                  <pic:spPr>
                    <a:xfrm>
                      <a:off x="0" y="0"/>
                      <a:ext cx="7556847" cy="2728278"/>
                    </a:xfrm>
                    <a:prstGeom prst="rect">
                      <a:avLst/>
                    </a:prstGeom>
                  </pic:spPr>
                </pic:pic>
              </a:graphicData>
            </a:graphic>
          </wp:inline>
        </w:drawing>
      </w:r>
    </w:p>
    <w:p w14:paraId="321699DD" w14:textId="2819845C" w:rsidR="00833D3C" w:rsidRDefault="00833D3C" w:rsidP="00B11E35">
      <w:pPr>
        <w:rPr>
          <w:lang w:val="en-GB"/>
        </w:rPr>
      </w:pPr>
    </w:p>
    <w:p w14:paraId="75F7856D" w14:textId="6870FC25" w:rsidR="00833D3C" w:rsidRDefault="00833D3C" w:rsidP="00B11E35">
      <w:pPr>
        <w:rPr>
          <w:lang w:val="en-GB"/>
        </w:rPr>
      </w:pPr>
      <w:r>
        <w:rPr>
          <w:lang w:val="en-GB"/>
        </w:rPr>
        <w:t xml:space="preserve">In order to expand the applicability to other </w:t>
      </w:r>
      <w:r w:rsidR="00500AA2">
        <w:rPr>
          <w:lang w:val="en-GB"/>
        </w:rPr>
        <w:t xml:space="preserve">device </w:t>
      </w:r>
      <w:r>
        <w:rPr>
          <w:lang w:val="en-GB"/>
        </w:rPr>
        <w:t>power class</w:t>
      </w:r>
      <w:r w:rsidR="00500AA2">
        <w:rPr>
          <w:lang w:val="en-GB"/>
        </w:rPr>
        <w:t>es esp PC1, the Demod SNR calculator needs to be redone using PC1 UE REFSENS.</w:t>
      </w:r>
      <w:r w:rsidR="0024731F">
        <w:rPr>
          <w:lang w:val="en-GB"/>
        </w:rPr>
        <w:t xml:space="preserve"> PC1 UE REFSENS is better than PC3 UE REFSENS. So that would only make the testable SNR higher compared to existing values.</w:t>
      </w:r>
    </w:p>
    <w:p w14:paraId="4E066AFE" w14:textId="6743745A" w:rsidR="0024731F" w:rsidRDefault="0024731F" w:rsidP="00B11E35">
      <w:pPr>
        <w:rPr>
          <w:lang w:val="en-GB"/>
        </w:rPr>
      </w:pPr>
    </w:p>
    <w:p w14:paraId="21D397FC" w14:textId="0FBB2E43" w:rsidR="0024731F" w:rsidRPr="0024731F" w:rsidRDefault="0024731F" w:rsidP="00B11E35">
      <w:pPr>
        <w:rPr>
          <w:b/>
          <w:bCs/>
          <w:lang w:val="en-GB"/>
        </w:rPr>
      </w:pPr>
      <w:r w:rsidRPr="0024731F">
        <w:rPr>
          <w:b/>
          <w:bCs/>
          <w:lang w:val="en-GB"/>
        </w:rPr>
        <w:t>Observation1: In order to expand the applicability to other device power classes esp PC1, the Demod SNR calculator needs to be redone using PC1 UE REFSENS</w:t>
      </w:r>
    </w:p>
    <w:p w14:paraId="1AEA66C8" w14:textId="6B172C9C" w:rsidR="0024731F" w:rsidRDefault="0024731F" w:rsidP="00B11E35">
      <w:pPr>
        <w:rPr>
          <w:lang w:val="en-GB"/>
        </w:rPr>
      </w:pPr>
    </w:p>
    <w:p w14:paraId="73174472" w14:textId="32989F52" w:rsidR="0024731F" w:rsidRPr="0024731F" w:rsidRDefault="0024731F" w:rsidP="00B11E35">
      <w:pPr>
        <w:rPr>
          <w:b/>
          <w:bCs/>
          <w:lang w:val="en-GB"/>
        </w:rPr>
      </w:pPr>
      <w:r w:rsidRPr="0024731F">
        <w:rPr>
          <w:b/>
          <w:bCs/>
          <w:lang w:val="en-GB"/>
        </w:rPr>
        <w:t xml:space="preserve">Proposal1:  Revise 38.903 Demod SNR calculator to </w:t>
      </w:r>
      <w:r>
        <w:rPr>
          <w:b/>
          <w:bCs/>
          <w:lang w:val="en-GB"/>
        </w:rPr>
        <w:t>include PC1</w:t>
      </w:r>
      <w:ins w:id="2" w:author="Vijay Balasubramanian (QCT)" w:date="2022-08-23T07:34:00Z">
        <w:r w:rsidR="00274376">
          <w:rPr>
            <w:b/>
            <w:bCs/>
            <w:lang w:val="en-GB"/>
          </w:rPr>
          <w:t xml:space="preserve">. Revisit PC5 </w:t>
        </w:r>
      </w:ins>
      <w:r>
        <w:rPr>
          <w:b/>
          <w:bCs/>
          <w:lang w:val="en-GB"/>
        </w:rPr>
        <w:t xml:space="preserve"> </w:t>
      </w:r>
      <w:del w:id="3" w:author="Vijay Balasubramanian (QCT)" w:date="2022-08-23T07:34:00Z">
        <w:r w:rsidDel="00274376">
          <w:rPr>
            <w:b/>
            <w:bCs/>
            <w:lang w:val="en-GB"/>
          </w:rPr>
          <w:delText>and other power classes</w:delText>
        </w:r>
      </w:del>
      <w:ins w:id="4" w:author="Vijay Balasubramanian (QCT)" w:date="2022-08-23T07:35:00Z">
        <w:r w:rsidR="00274376">
          <w:rPr>
            <w:b/>
            <w:bCs/>
            <w:lang w:val="en-GB"/>
          </w:rPr>
          <w:t>discussion once there is agreement on antenna assumptions for PC5 devices.</w:t>
        </w:r>
      </w:ins>
    </w:p>
    <w:p w14:paraId="2EB24A9B" w14:textId="72EF9FA1" w:rsidR="0024731F" w:rsidRDefault="0024731F" w:rsidP="00B11E35">
      <w:pPr>
        <w:rPr>
          <w:lang w:val="en-GB"/>
        </w:rPr>
      </w:pPr>
    </w:p>
    <w:p w14:paraId="6DCBC617" w14:textId="4B388C77" w:rsidR="0024731F" w:rsidRDefault="0024731F" w:rsidP="00B11E35">
      <w:pPr>
        <w:rPr>
          <w:lang w:val="en-GB"/>
        </w:rPr>
      </w:pPr>
      <w:r>
        <w:rPr>
          <w:lang w:val="en-GB"/>
        </w:rPr>
        <w:t>For device size &gt;</w:t>
      </w:r>
      <w:del w:id="5" w:author="Vijay Balasubramanian (QCT)" w:date="2022-08-23T07:36:00Z">
        <w:r w:rsidDel="00274376">
          <w:rPr>
            <w:lang w:val="en-GB"/>
          </w:rPr>
          <w:delText>=</w:delText>
        </w:r>
      </w:del>
      <w:r>
        <w:rPr>
          <w:lang w:val="en-GB"/>
        </w:rPr>
        <w:t xml:space="preserve"> </w:t>
      </w:r>
      <w:ins w:id="6" w:author="Vijay Balasubramanian (QCT)" w:date="2022-08-23T07:36:00Z">
        <w:r w:rsidR="00274376">
          <w:rPr>
            <w:lang w:val="en-GB"/>
          </w:rPr>
          <w:t>30</w:t>
        </w:r>
      </w:ins>
      <w:del w:id="7" w:author="Vijay Balasubramanian (QCT)" w:date="2022-08-23T07:36:00Z">
        <w:r w:rsidDel="00274376">
          <w:rPr>
            <w:lang w:val="en-GB"/>
          </w:rPr>
          <w:delText>55</w:delText>
        </w:r>
      </w:del>
      <w:r>
        <w:rPr>
          <w:lang w:val="en-GB"/>
        </w:rPr>
        <w:t>cm</w:t>
      </w:r>
      <w:ins w:id="8" w:author="Vijay Balasubramanian (QCT)" w:date="2022-08-23T07:36:00Z">
        <w:r w:rsidR="00274376">
          <w:rPr>
            <w:lang w:val="en-GB"/>
          </w:rPr>
          <w:t xml:space="preserve"> and &lt;= 40cm</w:t>
        </w:r>
      </w:ins>
      <w:r>
        <w:rPr>
          <w:lang w:val="en-GB"/>
        </w:rPr>
        <w:t>, the available DL power at CW 1 dB compression at QZ term needs to be analyzed by TE vendors.</w:t>
      </w:r>
    </w:p>
    <w:p w14:paraId="28A172AB" w14:textId="77777777" w:rsidR="0024731F" w:rsidRDefault="0024731F" w:rsidP="00B11E35">
      <w:pPr>
        <w:rPr>
          <w:lang w:val="en-GB"/>
        </w:rPr>
      </w:pPr>
    </w:p>
    <w:p w14:paraId="4F54490D" w14:textId="17B44D49" w:rsidR="0024731F" w:rsidRDefault="0024731F" w:rsidP="00B11E35">
      <w:pPr>
        <w:rPr>
          <w:b/>
          <w:bCs/>
          <w:lang w:val="en-GB"/>
        </w:rPr>
      </w:pPr>
      <w:r w:rsidRPr="0024731F">
        <w:rPr>
          <w:b/>
          <w:bCs/>
          <w:lang w:val="en-GB"/>
        </w:rPr>
        <w:t>Proposal2: In order to expand the applicability of DEMOD test cases for device size &gt;</w:t>
      </w:r>
      <w:del w:id="9" w:author="Vijay Balasubramanian (QCT)" w:date="2022-08-23T07:36:00Z">
        <w:r w:rsidRPr="0024731F" w:rsidDel="00274376">
          <w:rPr>
            <w:b/>
            <w:bCs/>
            <w:lang w:val="en-GB"/>
          </w:rPr>
          <w:delText>=</w:delText>
        </w:r>
      </w:del>
      <w:r w:rsidRPr="0024731F">
        <w:rPr>
          <w:b/>
          <w:bCs/>
          <w:lang w:val="en-GB"/>
        </w:rPr>
        <w:t xml:space="preserve"> </w:t>
      </w:r>
      <w:del w:id="10" w:author="Vijay Balasubramanian (QCT)" w:date="2022-08-23T07:36:00Z">
        <w:r w:rsidRPr="0024731F" w:rsidDel="00274376">
          <w:rPr>
            <w:b/>
            <w:bCs/>
            <w:lang w:val="en-GB"/>
          </w:rPr>
          <w:delText>55</w:delText>
        </w:r>
      </w:del>
      <w:ins w:id="11" w:author="Vijay Balasubramanian (QCT)" w:date="2022-08-23T07:36:00Z">
        <w:r w:rsidR="00274376">
          <w:rPr>
            <w:b/>
            <w:bCs/>
            <w:lang w:val="en-GB"/>
          </w:rPr>
          <w:t>30</w:t>
        </w:r>
      </w:ins>
      <w:r w:rsidRPr="0024731F">
        <w:rPr>
          <w:b/>
          <w:bCs/>
          <w:lang w:val="en-GB"/>
        </w:rPr>
        <w:t>cm</w:t>
      </w:r>
      <w:ins w:id="12" w:author="Vijay Balasubramanian (QCT)" w:date="2022-08-23T07:36:00Z">
        <w:r w:rsidR="00274376">
          <w:rPr>
            <w:b/>
            <w:bCs/>
            <w:lang w:val="en-GB"/>
          </w:rPr>
          <w:t xml:space="preserve"> and &lt;=40cm</w:t>
        </w:r>
      </w:ins>
      <w:r w:rsidRPr="0024731F">
        <w:rPr>
          <w:b/>
          <w:bCs/>
          <w:lang w:val="en-GB"/>
        </w:rPr>
        <w:t xml:space="preserve">, go with the working assumption of existing available DL power at CW 1 dB compression at QZ. </w:t>
      </w:r>
    </w:p>
    <w:p w14:paraId="3143107E" w14:textId="4FAAD70B" w:rsidR="0024731F" w:rsidRDefault="0024731F" w:rsidP="00B11E35">
      <w:pPr>
        <w:rPr>
          <w:b/>
          <w:bCs/>
          <w:lang w:val="en-GB"/>
        </w:rPr>
      </w:pPr>
    </w:p>
    <w:p w14:paraId="6808A1A7" w14:textId="76EAD703" w:rsidR="0024731F" w:rsidRDefault="00B54F1A" w:rsidP="00B11E35">
      <w:pPr>
        <w:rPr>
          <w:lang w:val="en-GB"/>
        </w:rPr>
      </w:pPr>
      <w:r>
        <w:rPr>
          <w:lang w:val="en-GB"/>
        </w:rPr>
        <w:t xml:space="preserve">Test System DL setting uncertainty term in the SNR calculator is based on the MU values specified in </w:t>
      </w:r>
      <w:r w:rsidR="00625D8F">
        <w:rPr>
          <w:lang w:val="en-GB"/>
        </w:rPr>
        <w:t>Annex B of TR 38.903 [3]. Some of the MU values are already specified for PC1. But some are still missing.</w:t>
      </w:r>
    </w:p>
    <w:p w14:paraId="2A47981C" w14:textId="2A9E0828" w:rsidR="00625D8F" w:rsidRDefault="00625D8F" w:rsidP="00B11E35">
      <w:pPr>
        <w:rPr>
          <w:lang w:val="en-GB"/>
        </w:rPr>
      </w:pPr>
    </w:p>
    <w:p w14:paraId="0BAB9D62" w14:textId="2236A8EB" w:rsidR="00625D8F" w:rsidRPr="007E4CED" w:rsidRDefault="00625D8F" w:rsidP="00B11E35">
      <w:pPr>
        <w:rPr>
          <w:b/>
          <w:bCs/>
          <w:lang w:val="en-GB"/>
        </w:rPr>
      </w:pPr>
      <w:r w:rsidRPr="007E4CED">
        <w:rPr>
          <w:b/>
          <w:bCs/>
          <w:lang w:val="en-GB"/>
        </w:rPr>
        <w:lastRenderedPageBreak/>
        <w:t>Proposal3: Identify the list of MU terms that are still missing for PC1 and are needed to make the DEMOD and RRM test case applicable.</w:t>
      </w:r>
    </w:p>
    <w:p w14:paraId="25FB0C19" w14:textId="5326930F" w:rsidR="00625D8F" w:rsidRDefault="00625D8F" w:rsidP="00B11E35">
      <w:pPr>
        <w:rPr>
          <w:lang w:val="en-GB"/>
        </w:rPr>
      </w:pPr>
      <w:r>
        <w:rPr>
          <w:lang w:val="en-GB"/>
        </w:rPr>
        <w:t xml:space="preserve">RRM test cases are applicable </w:t>
      </w:r>
      <w:r w:rsidR="007E4CED">
        <w:rPr>
          <w:lang w:val="en-GB"/>
        </w:rPr>
        <w:t xml:space="preserve">for </w:t>
      </w:r>
      <w:r>
        <w:rPr>
          <w:lang w:val="en-GB"/>
        </w:rPr>
        <w:t>DFF based system. Hence QZ size is not relevant. RRM TT analysis</w:t>
      </w:r>
      <w:r w:rsidR="007E4CED">
        <w:rPr>
          <w:lang w:val="en-GB"/>
        </w:rPr>
        <w:t xml:space="preserve"> uses UE REFSENS assumption for PC3.</w:t>
      </w:r>
    </w:p>
    <w:p w14:paraId="65DAC280" w14:textId="4BF22929" w:rsidR="007E4CED" w:rsidRDefault="007E4CED" w:rsidP="00B11E35">
      <w:pPr>
        <w:rPr>
          <w:ins w:id="13" w:author="Vijay Balasubramanian (QCT)" w:date="2022-08-23T07:40:00Z"/>
          <w:lang w:val="en-GB"/>
        </w:rPr>
      </w:pPr>
      <w:r>
        <w:rPr>
          <w:lang w:val="en-GB"/>
        </w:rPr>
        <w:t>The TT analysis needs to account for UE REFSENS for PC1 and other power class</w:t>
      </w:r>
      <w:r w:rsidR="00EC2554">
        <w:rPr>
          <w:lang w:val="en-GB"/>
        </w:rPr>
        <w:t>es</w:t>
      </w:r>
      <w:r>
        <w:rPr>
          <w:lang w:val="en-GB"/>
        </w:rPr>
        <w:t>.</w:t>
      </w:r>
    </w:p>
    <w:p w14:paraId="4E4E5905" w14:textId="77777777" w:rsidR="007B4A90" w:rsidRDefault="007B4A90" w:rsidP="00B11E35">
      <w:pPr>
        <w:rPr>
          <w:ins w:id="14" w:author="Vijay Balasubramanian (QCT)" w:date="2022-08-23T07:40:00Z"/>
          <w:lang w:val="en-GB"/>
        </w:rPr>
      </w:pPr>
    </w:p>
    <w:p w14:paraId="23D7FD1D" w14:textId="31D513A5" w:rsidR="00E0783E" w:rsidRDefault="007B4A90" w:rsidP="00E0783E">
      <w:pPr>
        <w:rPr>
          <w:ins w:id="15" w:author="Vijay Balasubramanian (QCT)" w:date="2022-08-23T07:45:00Z"/>
          <w:sz w:val="20"/>
          <w:szCs w:val="20"/>
        </w:rPr>
      </w:pPr>
      <w:ins w:id="16" w:author="Vijay Balasubramanian (QCT)" w:date="2022-08-23T07:40:00Z">
        <w:r>
          <w:rPr>
            <w:lang w:val="en-GB"/>
          </w:rPr>
          <w:t xml:space="preserve">Based on input from R&amp;S, </w:t>
        </w:r>
      </w:ins>
      <w:ins w:id="17" w:author="Vijay Balasubramanian (QCT)" w:date="2022-08-23T07:45:00Z">
        <w:r w:rsidR="00E0783E">
          <w:rPr>
            <w:lang w:val="en-GB"/>
          </w:rPr>
          <w:t xml:space="preserve">below is the list of </w:t>
        </w:r>
        <w:r w:rsidR="00E0783E">
          <w:t>MU contributors relevant for Demod:</w:t>
        </w:r>
      </w:ins>
    </w:p>
    <w:p w14:paraId="3015FB9B" w14:textId="7E8B86EB" w:rsidR="00E0783E" w:rsidRDefault="00E0783E" w:rsidP="00E0783E">
      <w:pPr>
        <w:rPr>
          <w:ins w:id="18" w:author="Vijay Balasubramanian (QCT)" w:date="2022-08-23T07:45:00Z"/>
        </w:rPr>
      </w:pPr>
      <w:ins w:id="19" w:author="Vijay Balasubramanian (QCT)" w:date="2022-08-23T07:45:00Z">
        <w:r>
          <w:t>Assumption is for P</w:t>
        </w:r>
        <w:r>
          <w:t xml:space="preserve">C1 </w:t>
        </w:r>
        <w:r>
          <w:t xml:space="preserve">as well </w:t>
        </w:r>
        <w:r>
          <w:t>the approach of baseband combining implementation is followed:</w:t>
        </w:r>
      </w:ins>
    </w:p>
    <w:p w14:paraId="56623A61" w14:textId="77777777" w:rsidR="00E0783E" w:rsidRDefault="00E0783E" w:rsidP="00E0783E">
      <w:pPr>
        <w:rPr>
          <w:ins w:id="20" w:author="Vijay Balasubramanian (QCT)" w:date="2022-08-23T07:45:00Z"/>
        </w:rPr>
      </w:pPr>
    </w:p>
    <w:p w14:paraId="1166899C" w14:textId="77777777" w:rsidR="00E0783E" w:rsidRDefault="00E0783E" w:rsidP="003C0DD5">
      <w:pPr>
        <w:pStyle w:val="ListParagraph"/>
        <w:numPr>
          <w:ilvl w:val="0"/>
          <w:numId w:val="21"/>
        </w:numPr>
        <w:contextualSpacing w:val="0"/>
        <w:rPr>
          <w:ins w:id="21" w:author="Vijay Balasubramanian (QCT)" w:date="2022-08-23T07:45:00Z"/>
          <w:rFonts w:eastAsia="Times New Roman"/>
          <w:sz w:val="20"/>
          <w:szCs w:val="20"/>
        </w:rPr>
        <w:pPrChange w:id="22" w:author="Vijay Balasubramanian (QCT)" w:date="2022-08-23T07:49:00Z">
          <w:pPr>
            <w:pStyle w:val="ListParagraph"/>
            <w:numPr>
              <w:numId w:val="18"/>
            </w:numPr>
            <w:ind w:hanging="360"/>
            <w:contextualSpacing w:val="0"/>
          </w:pPr>
        </w:pPrChange>
      </w:pPr>
      <w:ins w:id="23" w:author="Vijay Balasubramanian (QCT)" w:date="2022-08-23T07:45:00Z">
        <w:r>
          <w:rPr>
            <w:rFonts w:eastAsia="Times New Roman"/>
            <w:sz w:val="20"/>
            <w:szCs w:val="20"/>
            <w:highlight w:val="yellow"/>
          </w:rPr>
          <w:t>gNB emulator SNR uncertainty</w:t>
        </w:r>
      </w:ins>
    </w:p>
    <w:p w14:paraId="25B9EE81" w14:textId="77777777" w:rsidR="00E0783E" w:rsidRDefault="00E0783E" w:rsidP="003C0DD5">
      <w:pPr>
        <w:pStyle w:val="ListParagraph"/>
        <w:numPr>
          <w:ilvl w:val="0"/>
          <w:numId w:val="21"/>
        </w:numPr>
        <w:contextualSpacing w:val="0"/>
        <w:rPr>
          <w:ins w:id="24" w:author="Vijay Balasubramanian (QCT)" w:date="2022-08-23T07:45:00Z"/>
          <w:rFonts w:eastAsia="Times New Roman"/>
          <w:sz w:val="20"/>
          <w:szCs w:val="20"/>
        </w:rPr>
        <w:pPrChange w:id="25" w:author="Vijay Balasubramanian (QCT)" w:date="2022-08-23T07:49:00Z">
          <w:pPr>
            <w:pStyle w:val="ListParagraph"/>
            <w:numPr>
              <w:numId w:val="18"/>
            </w:numPr>
            <w:ind w:hanging="360"/>
            <w:contextualSpacing w:val="0"/>
          </w:pPr>
        </w:pPrChange>
      </w:pPr>
      <w:ins w:id="26" w:author="Vijay Balasubramanian (QCT)" w:date="2022-08-23T07:45:00Z">
        <w:r>
          <w:rPr>
            <w:rFonts w:eastAsia="Times New Roman"/>
            <w:sz w:val="20"/>
            <w:szCs w:val="20"/>
          </w:rPr>
          <w:t>gNB emulator fading model impairments</w:t>
        </w:r>
      </w:ins>
    </w:p>
    <w:p w14:paraId="68FF939E" w14:textId="77777777" w:rsidR="00E0783E" w:rsidRDefault="00E0783E" w:rsidP="003C0DD5">
      <w:pPr>
        <w:pStyle w:val="ListParagraph"/>
        <w:numPr>
          <w:ilvl w:val="0"/>
          <w:numId w:val="21"/>
        </w:numPr>
        <w:contextualSpacing w:val="0"/>
        <w:rPr>
          <w:ins w:id="27" w:author="Vijay Balasubramanian (QCT)" w:date="2022-08-23T07:45:00Z"/>
          <w:rFonts w:eastAsia="Times New Roman"/>
          <w:sz w:val="20"/>
          <w:szCs w:val="20"/>
        </w:rPr>
        <w:pPrChange w:id="28" w:author="Vijay Balasubramanian (QCT)" w:date="2022-08-23T07:49:00Z">
          <w:pPr>
            <w:pStyle w:val="ListParagraph"/>
            <w:numPr>
              <w:numId w:val="18"/>
            </w:numPr>
            <w:ind w:hanging="360"/>
            <w:contextualSpacing w:val="0"/>
          </w:pPr>
        </w:pPrChange>
      </w:pPr>
      <w:ins w:id="29" w:author="Vijay Balasubramanian (QCT)" w:date="2022-08-23T07:45:00Z">
        <w:r>
          <w:rPr>
            <w:rFonts w:eastAsia="Times New Roman"/>
            <w:sz w:val="20"/>
            <w:szCs w:val="20"/>
            <w:highlight w:val="yellow"/>
          </w:rPr>
          <w:t>AWGN flatness and signal flatness, max deviation for any Resource Block, relative to average over BW</w:t>
        </w:r>
        <w:r>
          <w:rPr>
            <w:rFonts w:eastAsia="Times New Roman"/>
            <w:sz w:val="20"/>
            <w:szCs w:val="20"/>
            <w:highlight w:val="yellow"/>
            <w:vertAlign w:val="subscript"/>
          </w:rPr>
          <w:t xml:space="preserve">Config </w:t>
        </w:r>
        <w:r>
          <w:rPr>
            <w:rFonts w:eastAsia="Times New Roman"/>
            <w:sz w:val="20"/>
            <w:szCs w:val="20"/>
            <w:highlight w:val="yellow"/>
          </w:rPr>
          <w:t>(Note 4)</w:t>
        </w:r>
      </w:ins>
    </w:p>
    <w:p w14:paraId="2FCEFC8D" w14:textId="77777777" w:rsidR="00E0783E" w:rsidRDefault="00E0783E" w:rsidP="003C0DD5">
      <w:pPr>
        <w:pStyle w:val="TAL"/>
        <w:keepLines w:val="0"/>
        <w:numPr>
          <w:ilvl w:val="0"/>
          <w:numId w:val="21"/>
        </w:numPr>
        <w:overflowPunct w:val="0"/>
        <w:autoSpaceDE w:val="0"/>
        <w:autoSpaceDN w:val="0"/>
        <w:rPr>
          <w:ins w:id="30" w:author="Vijay Balasubramanian (QCT)" w:date="2022-08-23T07:45:00Z"/>
          <w:rFonts w:eastAsia="Times New Roman"/>
          <w:sz w:val="20"/>
        </w:rPr>
        <w:pPrChange w:id="31" w:author="Vijay Balasubramanian (QCT)" w:date="2022-08-23T07:49:00Z">
          <w:pPr>
            <w:pStyle w:val="TAL"/>
            <w:keepLines w:val="0"/>
            <w:numPr>
              <w:numId w:val="18"/>
            </w:numPr>
            <w:overflowPunct w:val="0"/>
            <w:autoSpaceDE w:val="0"/>
            <w:autoSpaceDN w:val="0"/>
            <w:ind w:left="720" w:hanging="360"/>
          </w:pPr>
        </w:pPrChange>
      </w:pPr>
      <w:ins w:id="32" w:author="Vijay Balasubramanian (QCT)" w:date="2022-08-23T07:45:00Z">
        <w:r>
          <w:t>SNR uncertainty due to finite test time</w:t>
        </w:r>
      </w:ins>
    </w:p>
    <w:p w14:paraId="32BB7322" w14:textId="77777777" w:rsidR="00E0783E" w:rsidRDefault="00E0783E" w:rsidP="003C0DD5">
      <w:pPr>
        <w:pStyle w:val="ListParagraph"/>
        <w:numPr>
          <w:ilvl w:val="0"/>
          <w:numId w:val="21"/>
        </w:numPr>
        <w:contextualSpacing w:val="0"/>
        <w:rPr>
          <w:ins w:id="33" w:author="Vijay Balasubramanian (QCT)" w:date="2022-08-23T07:45:00Z"/>
          <w:rFonts w:eastAsia="Times New Roman"/>
          <w:sz w:val="20"/>
          <w:szCs w:val="20"/>
        </w:rPr>
        <w:pPrChange w:id="34" w:author="Vijay Balasubramanian (QCT)" w:date="2022-08-23T07:49:00Z">
          <w:pPr>
            <w:pStyle w:val="ListParagraph"/>
            <w:numPr>
              <w:numId w:val="18"/>
            </w:numPr>
            <w:ind w:hanging="360"/>
            <w:contextualSpacing w:val="0"/>
          </w:pPr>
        </w:pPrChange>
      </w:pPr>
      <w:ins w:id="35" w:author="Vijay Balasubramanian (QCT)" w:date="2022-08-23T07:45:00Z">
        <w:r>
          <w:rPr>
            <w:rFonts w:eastAsia="Times New Roman"/>
            <w:sz w:val="20"/>
            <w:szCs w:val="20"/>
          </w:rPr>
          <w:t>Impact on non-ideal isolation between branches for the wireless cable mode</w:t>
        </w:r>
      </w:ins>
    </w:p>
    <w:p w14:paraId="5C3CA4E2" w14:textId="77777777" w:rsidR="00E0783E" w:rsidRDefault="00E0783E" w:rsidP="00E0783E">
      <w:pPr>
        <w:rPr>
          <w:ins w:id="36" w:author="Vijay Balasubramanian (QCT)" w:date="2022-08-23T07:45:00Z"/>
          <w:rFonts w:eastAsiaTheme="minorHAnsi"/>
          <w:sz w:val="20"/>
          <w:szCs w:val="20"/>
        </w:rPr>
      </w:pPr>
    </w:p>
    <w:p w14:paraId="1D8E6186" w14:textId="77777777" w:rsidR="00E0783E" w:rsidRDefault="00E0783E" w:rsidP="00E0783E">
      <w:pPr>
        <w:rPr>
          <w:ins w:id="37" w:author="Vijay Balasubramanian (QCT)" w:date="2022-08-23T07:45:00Z"/>
        </w:rPr>
      </w:pPr>
      <w:ins w:id="38" w:author="Vijay Balasubramanian (QCT)" w:date="2022-08-23T07:45:00Z">
        <w:r>
          <w:t>From these MU contributors the yellow highlighted can depend on the RF properties of the test system. Thus, they need to be assessed for PC1 MU.</w:t>
        </w:r>
      </w:ins>
    </w:p>
    <w:p w14:paraId="7A4008F9" w14:textId="77777777" w:rsidR="00E0783E" w:rsidRDefault="00E0783E" w:rsidP="00E0783E">
      <w:pPr>
        <w:rPr>
          <w:ins w:id="39" w:author="Vijay Balasubramanian (QCT)" w:date="2022-08-23T07:45:00Z"/>
        </w:rPr>
      </w:pPr>
    </w:p>
    <w:p w14:paraId="05A53A9D" w14:textId="77777777" w:rsidR="00E0783E" w:rsidRDefault="00E0783E" w:rsidP="00E0783E">
      <w:pPr>
        <w:rPr>
          <w:ins w:id="40" w:author="Vijay Balasubramanian (QCT)" w:date="2022-08-23T07:45:00Z"/>
        </w:rPr>
      </w:pPr>
      <w:ins w:id="41" w:author="Vijay Balasubramanian (QCT)" w:date="2022-08-23T07:45:00Z">
        <w:r>
          <w:t>For the calculation of achievable SNR the following is required:</w:t>
        </w:r>
      </w:ins>
    </w:p>
    <w:p w14:paraId="2EC639C8" w14:textId="77777777" w:rsidR="00E0783E" w:rsidRDefault="00E0783E" w:rsidP="003C0DD5">
      <w:pPr>
        <w:pStyle w:val="ListParagraph"/>
        <w:numPr>
          <w:ilvl w:val="0"/>
          <w:numId w:val="21"/>
        </w:numPr>
        <w:contextualSpacing w:val="0"/>
        <w:rPr>
          <w:ins w:id="42" w:author="Vijay Balasubramanian (QCT)" w:date="2022-08-23T07:45:00Z"/>
          <w:rFonts w:eastAsia="Times New Roman"/>
          <w:sz w:val="20"/>
          <w:szCs w:val="20"/>
        </w:rPr>
        <w:pPrChange w:id="43" w:author="Vijay Balasubramanian (QCT)" w:date="2022-08-23T07:50:00Z">
          <w:pPr>
            <w:pStyle w:val="ListParagraph"/>
            <w:numPr>
              <w:numId w:val="19"/>
            </w:numPr>
            <w:ind w:hanging="360"/>
            <w:contextualSpacing w:val="0"/>
          </w:pPr>
        </w:pPrChange>
      </w:pPr>
      <w:ins w:id="44" w:author="Vijay Balasubramanian (QCT)" w:date="2022-08-23T07:45:00Z">
        <w:r>
          <w:rPr>
            <w:rFonts w:eastAsia="Times New Roman"/>
            <w:sz w:val="20"/>
            <w:szCs w:val="20"/>
          </w:rPr>
          <w:t xml:space="preserve">Available DL power at CW 1dB compression at QZ, dBm </w:t>
        </w:r>
      </w:ins>
    </w:p>
    <w:p w14:paraId="05A36F99" w14:textId="77777777" w:rsidR="00E0783E" w:rsidRDefault="00E0783E" w:rsidP="003C0DD5">
      <w:pPr>
        <w:pStyle w:val="ListParagraph"/>
        <w:numPr>
          <w:ilvl w:val="0"/>
          <w:numId w:val="21"/>
        </w:numPr>
        <w:contextualSpacing w:val="0"/>
        <w:rPr>
          <w:ins w:id="45" w:author="Vijay Balasubramanian (QCT)" w:date="2022-08-23T07:45:00Z"/>
          <w:rFonts w:eastAsia="Times New Roman"/>
          <w:sz w:val="20"/>
          <w:szCs w:val="20"/>
          <w:highlight w:val="yellow"/>
        </w:rPr>
        <w:pPrChange w:id="46" w:author="Vijay Balasubramanian (QCT)" w:date="2022-08-23T07:50:00Z">
          <w:pPr>
            <w:pStyle w:val="ListParagraph"/>
            <w:numPr>
              <w:numId w:val="19"/>
            </w:numPr>
            <w:ind w:hanging="360"/>
            <w:contextualSpacing w:val="0"/>
          </w:pPr>
        </w:pPrChange>
      </w:pPr>
      <w:ins w:id="47" w:author="Vijay Balasubramanian (QCT)" w:date="2022-08-23T07:45:00Z">
        <w:r>
          <w:rPr>
            <w:rFonts w:eastAsia="Times New Roman"/>
            <w:sz w:val="20"/>
            <w:szCs w:val="20"/>
            <w:highlight w:val="yellow"/>
          </w:rPr>
          <w:t xml:space="preserve">Test system DL setting uncertainty, +/-dB </w:t>
        </w:r>
      </w:ins>
    </w:p>
    <w:p w14:paraId="69FCEE10" w14:textId="77777777" w:rsidR="00E0783E" w:rsidRDefault="00E0783E" w:rsidP="003C0DD5">
      <w:pPr>
        <w:pStyle w:val="ListParagraph"/>
        <w:numPr>
          <w:ilvl w:val="0"/>
          <w:numId w:val="21"/>
        </w:numPr>
        <w:contextualSpacing w:val="0"/>
        <w:rPr>
          <w:ins w:id="48" w:author="Vijay Balasubramanian (QCT)" w:date="2022-08-23T07:45:00Z"/>
          <w:rFonts w:eastAsia="Times New Roman"/>
          <w:sz w:val="20"/>
          <w:szCs w:val="20"/>
        </w:rPr>
        <w:pPrChange w:id="49" w:author="Vijay Balasubramanian (QCT)" w:date="2022-08-23T07:50:00Z">
          <w:pPr>
            <w:pStyle w:val="ListParagraph"/>
            <w:numPr>
              <w:numId w:val="19"/>
            </w:numPr>
            <w:ind w:hanging="360"/>
            <w:contextualSpacing w:val="0"/>
          </w:pPr>
        </w:pPrChange>
      </w:pPr>
      <w:ins w:id="50" w:author="Vijay Balasubramanian (QCT)" w:date="2022-08-23T07:45:00Z">
        <w:r>
          <w:rPr>
            <w:rFonts w:eastAsia="Times New Roman"/>
            <w:sz w:val="20"/>
            <w:szCs w:val="20"/>
          </w:rPr>
          <w:t xml:space="preserve">other parameters provided by the minimum conformance requirement (Refsens level, CHBW, allocation etc.)            </w:t>
        </w:r>
      </w:ins>
    </w:p>
    <w:p w14:paraId="2745BF78" w14:textId="77777777" w:rsidR="00E0783E" w:rsidRDefault="00E0783E" w:rsidP="00E0783E">
      <w:pPr>
        <w:rPr>
          <w:ins w:id="51" w:author="Vijay Balasubramanian (QCT)" w:date="2022-08-23T07:45:00Z"/>
          <w:rFonts w:eastAsiaTheme="minorHAnsi"/>
          <w:sz w:val="20"/>
          <w:szCs w:val="20"/>
        </w:rPr>
      </w:pPr>
    </w:p>
    <w:p w14:paraId="39CF2866" w14:textId="0EB886BB" w:rsidR="00E0783E" w:rsidRDefault="00E0783E" w:rsidP="00E0783E">
      <w:pPr>
        <w:rPr>
          <w:ins w:id="52" w:author="Vijay Balasubramanian (QCT)" w:date="2022-08-23T07:45:00Z"/>
        </w:rPr>
      </w:pPr>
      <w:ins w:id="53" w:author="Vijay Balasubramanian (QCT)" w:date="2022-08-23T07:45:00Z">
        <w:r>
          <w:t>Available DL power at CW 1dB compression at QZ is dependent on the frequency but not on the power class.</w:t>
        </w:r>
      </w:ins>
      <w:ins w:id="54" w:author="Vijay Balasubramanian (QCT)" w:date="2022-08-23T07:46:00Z">
        <w:r>
          <w:t xml:space="preserve"> </w:t>
        </w:r>
      </w:ins>
    </w:p>
    <w:p w14:paraId="5B4DA7AC" w14:textId="77777777" w:rsidR="00E0783E" w:rsidRDefault="00E0783E" w:rsidP="00E0783E">
      <w:pPr>
        <w:rPr>
          <w:ins w:id="55" w:author="Vijay Balasubramanian (QCT)" w:date="2022-08-23T07:45:00Z"/>
        </w:rPr>
      </w:pPr>
      <w:ins w:id="56" w:author="Vijay Balasubramanian (QCT)" w:date="2022-08-23T07:45:00Z">
        <w:r>
          <w:t>Test system DL setting uncertainty depends on power class and frequency range. The dependence of power class is via the antenna pattern assumptions and via the power level range required in demod testing.</w:t>
        </w:r>
      </w:ins>
    </w:p>
    <w:p w14:paraId="4B0C6834" w14:textId="77777777" w:rsidR="00E0783E" w:rsidRDefault="00E0783E" w:rsidP="00E0783E">
      <w:pPr>
        <w:rPr>
          <w:ins w:id="57" w:author="Vijay Balasubramanian (QCT)" w:date="2022-08-23T07:46:00Z"/>
        </w:rPr>
      </w:pPr>
      <w:ins w:id="58" w:author="Vijay Balasubramanian (QCT)" w:date="2022-08-23T07:45:00Z">
        <w:r>
          <w:t xml:space="preserve">Test system DL setting uncertainty has the same MU contributors as Refsens EIS and has been assessed only for IFF systems. These MU contributors have to be assessed for each power class and frequency range. </w:t>
        </w:r>
      </w:ins>
    </w:p>
    <w:p w14:paraId="07438B76" w14:textId="77777777" w:rsidR="00E0783E" w:rsidRDefault="00E0783E" w:rsidP="00E0783E">
      <w:pPr>
        <w:rPr>
          <w:ins w:id="59" w:author="Vijay Balasubramanian (QCT)" w:date="2022-08-23T07:46:00Z"/>
        </w:rPr>
      </w:pPr>
    </w:p>
    <w:p w14:paraId="4D264A6C" w14:textId="6ACEFAFD" w:rsidR="00E0783E" w:rsidRDefault="00E0783E" w:rsidP="00E0783E">
      <w:pPr>
        <w:rPr>
          <w:ins w:id="60" w:author="Vijay Balasubramanian (QCT)" w:date="2022-08-23T07:45:00Z"/>
        </w:rPr>
      </w:pPr>
      <w:ins w:id="61" w:author="Vijay Balasubramanian (QCT)" w:date="2022-08-23T07:45:00Z">
        <w:r>
          <w:t xml:space="preserve">In the demod </w:t>
        </w:r>
      </w:ins>
      <w:ins w:id="62" w:author="Vijay Balasubramanian (QCT)" w:date="2022-08-23T07:46:00Z">
        <w:r>
          <w:t xml:space="preserve">SNR </w:t>
        </w:r>
      </w:ins>
      <w:ins w:id="63" w:author="Vijay Balasubramanian (QCT)" w:date="2022-08-23T07:45:00Z">
        <w:r>
          <w:t xml:space="preserve">calculator, the Refsens MU EIS </w:t>
        </w:r>
      </w:ins>
      <w:ins w:id="64" w:author="Vijay Balasubramanian (QCT)" w:date="2022-08-23T07:46:00Z">
        <w:r>
          <w:t xml:space="preserve">was reused </w:t>
        </w:r>
      </w:ins>
      <w:ins w:id="65" w:author="Vijay Balasubramanian (QCT)" w:date="2022-08-23T07:45:00Z">
        <w:r>
          <w:t xml:space="preserve">after checking that the values of MU contributors in Stage 2: DUT measurement (Modulated Interferer Signal specific contributions) of the ACS TC have the same values as Stage 2: DUT measurement for Refsens EIS measurement. In this way, it is ensured that the power level range of the demod TCs is covered which may not be the case if one focuses only on Refsens EIS MU. </w:t>
        </w:r>
      </w:ins>
    </w:p>
    <w:p w14:paraId="51020260" w14:textId="77777777" w:rsidR="00E0783E" w:rsidRDefault="00E0783E" w:rsidP="00E0783E">
      <w:pPr>
        <w:rPr>
          <w:ins w:id="66" w:author="Vijay Balasubramanian (QCT)" w:date="2022-08-23T07:45:00Z"/>
        </w:rPr>
      </w:pPr>
    </w:p>
    <w:p w14:paraId="5522015A" w14:textId="77777777" w:rsidR="00E0783E" w:rsidRDefault="00E0783E" w:rsidP="00E0783E">
      <w:pPr>
        <w:rPr>
          <w:ins w:id="67" w:author="Vijay Balasubramanian (QCT)" w:date="2022-08-23T07:45:00Z"/>
        </w:rPr>
      </w:pPr>
      <w:ins w:id="68" w:author="Vijay Balasubramanian (QCT)" w:date="2022-08-23T07:45:00Z">
        <w:r>
          <w:t>The list of MU contributors relevant for the Test system DL setting uncertainty are:</w:t>
        </w:r>
      </w:ins>
    </w:p>
    <w:p w14:paraId="149AC9CA" w14:textId="77777777" w:rsidR="00E0783E" w:rsidRDefault="00E0783E" w:rsidP="00E0783E">
      <w:pPr>
        <w:pStyle w:val="TH"/>
        <w:rPr>
          <w:ins w:id="69" w:author="Vijay Balasubramanian (QCT)" w:date="2022-08-23T07:45:00Z"/>
        </w:rPr>
      </w:pPr>
    </w:p>
    <w:tbl>
      <w:tblPr>
        <w:tblW w:w="8495" w:type="dxa"/>
        <w:tblCellMar>
          <w:left w:w="0" w:type="dxa"/>
          <w:right w:w="0" w:type="dxa"/>
        </w:tblCellMar>
        <w:tblLook w:val="04A0" w:firstRow="1" w:lastRow="0" w:firstColumn="1" w:lastColumn="0" w:noHBand="0" w:noVBand="1"/>
        <w:tblPrChange w:id="70" w:author="Vijay Balasubramanian (QCT)" w:date="2022-08-23T07:47:00Z">
          <w:tblPr>
            <w:tblW w:w="8535" w:type="dxa"/>
            <w:tblCellMar>
              <w:left w:w="0" w:type="dxa"/>
              <w:right w:w="0" w:type="dxa"/>
            </w:tblCellMar>
            <w:tblLook w:val="04A0" w:firstRow="1" w:lastRow="0" w:firstColumn="1" w:lastColumn="0" w:noHBand="0" w:noVBand="1"/>
          </w:tblPr>
        </w:tblPrChange>
      </w:tblPr>
      <w:tblGrid>
        <w:gridCol w:w="61"/>
        <w:gridCol w:w="635"/>
        <w:gridCol w:w="10"/>
        <w:gridCol w:w="6240"/>
        <w:gridCol w:w="6"/>
        <w:gridCol w:w="1483"/>
        <w:gridCol w:w="60"/>
        <w:tblGridChange w:id="71">
          <w:tblGrid>
            <w:gridCol w:w="60"/>
            <w:gridCol w:w="1"/>
            <w:gridCol w:w="615"/>
            <w:gridCol w:w="20"/>
            <w:gridCol w:w="10"/>
            <w:gridCol w:w="6238"/>
            <w:gridCol w:w="2"/>
            <w:gridCol w:w="6"/>
            <w:gridCol w:w="1483"/>
            <w:gridCol w:w="40"/>
            <w:gridCol w:w="20"/>
            <w:gridCol w:w="40"/>
          </w:tblGrid>
        </w:tblGridChange>
      </w:tblGrid>
      <w:tr w:rsidR="00E0783E" w14:paraId="5B2E660C" w14:textId="77777777" w:rsidTr="00E0783E">
        <w:trPr>
          <w:cantSplit/>
          <w:tblHeader/>
          <w:ins w:id="72" w:author="Vijay Balasubramanian (QCT)" w:date="2022-08-23T07:45:00Z"/>
          <w:trPrChange w:id="73" w:author="Vijay Balasubramanian (QCT)" w:date="2022-08-23T07:47:00Z">
            <w:trPr>
              <w:cantSplit/>
              <w:tblHeader/>
            </w:trPr>
          </w:trPrChange>
        </w:trPr>
        <w:tc>
          <w:tcPr>
            <w:tcW w:w="391" w:type="pct"/>
            <w:gridSpan w:val="2"/>
            <w:tcBorders>
              <w:top w:val="single" w:sz="8" w:space="0" w:color="auto"/>
              <w:left w:val="single" w:sz="8" w:space="0" w:color="auto"/>
              <w:bottom w:val="single" w:sz="8" w:space="0" w:color="auto"/>
              <w:right w:val="single" w:sz="8" w:space="0" w:color="auto"/>
            </w:tcBorders>
            <w:tcMar>
              <w:top w:w="0" w:type="dxa"/>
              <w:left w:w="28" w:type="dxa"/>
              <w:bottom w:w="0" w:type="dxa"/>
              <w:right w:w="107" w:type="dxa"/>
            </w:tcMar>
            <w:hideMark/>
            <w:tcPrChange w:id="74" w:author="Vijay Balasubramanian (QCT)" w:date="2022-08-23T07:47:00Z">
              <w:tcPr>
                <w:tcW w:w="385" w:type="pct"/>
                <w:gridSpan w:val="3"/>
                <w:tcBorders>
                  <w:top w:val="single" w:sz="8" w:space="0" w:color="auto"/>
                  <w:left w:val="single" w:sz="8" w:space="0" w:color="auto"/>
                  <w:bottom w:val="single" w:sz="8" w:space="0" w:color="auto"/>
                  <w:right w:val="single" w:sz="8" w:space="0" w:color="auto"/>
                </w:tcBorders>
                <w:tcMar>
                  <w:top w:w="0" w:type="dxa"/>
                  <w:left w:w="28" w:type="dxa"/>
                  <w:bottom w:w="0" w:type="dxa"/>
                  <w:right w:w="107" w:type="dxa"/>
                </w:tcMar>
                <w:hideMark/>
              </w:tcPr>
            </w:tcPrChange>
          </w:tcPr>
          <w:p w14:paraId="113C1A09" w14:textId="77777777" w:rsidR="00E0783E" w:rsidRDefault="00E0783E">
            <w:pPr>
              <w:pStyle w:val="TAH"/>
              <w:rPr>
                <w:ins w:id="75" w:author="Vijay Balasubramanian (QCT)" w:date="2022-08-23T07:45:00Z"/>
              </w:rPr>
            </w:pPr>
            <w:ins w:id="76" w:author="Vijay Balasubramanian (QCT)" w:date="2022-08-23T07:45:00Z">
              <w:r>
                <w:lastRenderedPageBreak/>
                <w:t>UID</w:t>
              </w:r>
            </w:ins>
          </w:p>
        </w:tc>
        <w:tc>
          <w:tcPr>
            <w:tcW w:w="3685" w:type="pct"/>
            <w:gridSpan w:val="2"/>
            <w:tcBorders>
              <w:top w:val="single" w:sz="8" w:space="0" w:color="auto"/>
              <w:left w:val="nil"/>
              <w:bottom w:val="single" w:sz="8" w:space="0" w:color="auto"/>
              <w:right w:val="single" w:sz="8" w:space="0" w:color="auto"/>
            </w:tcBorders>
            <w:tcMar>
              <w:top w:w="0" w:type="dxa"/>
              <w:left w:w="28" w:type="dxa"/>
              <w:bottom w:w="0" w:type="dxa"/>
              <w:right w:w="107" w:type="dxa"/>
            </w:tcMar>
            <w:vAlign w:val="center"/>
            <w:hideMark/>
            <w:tcPrChange w:id="77" w:author="Vijay Balasubramanian (QCT)" w:date="2022-08-23T07:47:00Z">
              <w:tcPr>
                <w:tcW w:w="3680" w:type="pct"/>
                <w:gridSpan w:val="3"/>
                <w:tcBorders>
                  <w:top w:val="single" w:sz="8" w:space="0" w:color="auto"/>
                  <w:left w:val="nil"/>
                  <w:bottom w:val="single" w:sz="8" w:space="0" w:color="auto"/>
                  <w:right w:val="single" w:sz="8" w:space="0" w:color="auto"/>
                </w:tcBorders>
                <w:tcMar>
                  <w:top w:w="0" w:type="dxa"/>
                  <w:left w:w="28" w:type="dxa"/>
                  <w:bottom w:w="0" w:type="dxa"/>
                  <w:right w:w="107" w:type="dxa"/>
                </w:tcMar>
                <w:vAlign w:val="center"/>
                <w:hideMark/>
              </w:tcPr>
            </w:tcPrChange>
          </w:tcPr>
          <w:p w14:paraId="49BF81F8" w14:textId="77777777" w:rsidR="00E0783E" w:rsidRDefault="00E0783E">
            <w:pPr>
              <w:pStyle w:val="TAH"/>
              <w:rPr>
                <w:ins w:id="78" w:author="Vijay Balasubramanian (QCT)" w:date="2022-08-23T07:45:00Z"/>
              </w:rPr>
            </w:pPr>
            <w:ins w:id="79" w:author="Vijay Balasubramanian (QCT)" w:date="2022-08-23T07:45:00Z">
              <w:r>
                <w:t>Description of uncertainty contribution</w:t>
              </w:r>
            </w:ins>
          </w:p>
        </w:tc>
        <w:tc>
          <w:tcPr>
            <w:tcW w:w="888" w:type="pct"/>
            <w:gridSpan w:val="2"/>
            <w:tcBorders>
              <w:top w:val="single" w:sz="8" w:space="0" w:color="auto"/>
              <w:left w:val="nil"/>
              <w:bottom w:val="single" w:sz="8" w:space="0" w:color="auto"/>
              <w:right w:val="single" w:sz="8" w:space="0" w:color="auto"/>
            </w:tcBorders>
            <w:tcMar>
              <w:top w:w="0" w:type="dxa"/>
              <w:left w:w="28" w:type="dxa"/>
              <w:bottom w:w="0" w:type="dxa"/>
              <w:right w:w="107" w:type="dxa"/>
            </w:tcMar>
            <w:hideMark/>
            <w:tcPrChange w:id="80" w:author="Vijay Balasubramanian (QCT)" w:date="2022-08-23T07:47:00Z">
              <w:tcPr>
                <w:tcW w:w="915" w:type="pct"/>
                <w:gridSpan w:val="4"/>
                <w:tcBorders>
                  <w:top w:val="single" w:sz="8" w:space="0" w:color="auto"/>
                  <w:left w:val="nil"/>
                  <w:bottom w:val="single" w:sz="8" w:space="0" w:color="auto"/>
                  <w:right w:val="single" w:sz="8" w:space="0" w:color="auto"/>
                </w:tcBorders>
                <w:tcMar>
                  <w:top w:w="0" w:type="dxa"/>
                  <w:left w:w="28" w:type="dxa"/>
                  <w:bottom w:w="0" w:type="dxa"/>
                  <w:right w:w="107" w:type="dxa"/>
                </w:tcMar>
                <w:hideMark/>
              </w:tcPr>
            </w:tcPrChange>
          </w:tcPr>
          <w:p w14:paraId="52E9D17F" w14:textId="77777777" w:rsidR="00E0783E" w:rsidRDefault="00E0783E">
            <w:pPr>
              <w:pStyle w:val="TAH"/>
              <w:rPr>
                <w:ins w:id="81" w:author="Vijay Balasubramanian (QCT)" w:date="2022-08-23T07:45:00Z"/>
              </w:rPr>
            </w:pPr>
            <w:ins w:id="82" w:author="Vijay Balasubramanian (QCT)" w:date="2022-08-23T07:45:00Z">
              <w:r>
                <w:t>Details in clause</w:t>
              </w:r>
            </w:ins>
          </w:p>
        </w:tc>
        <w:tc>
          <w:tcPr>
            <w:tcW w:w="35" w:type="pct"/>
            <w:vAlign w:val="center"/>
            <w:hideMark/>
            <w:tcPrChange w:id="83" w:author="Vijay Balasubramanian (QCT)" w:date="2022-08-23T07:47:00Z">
              <w:tcPr>
                <w:tcW w:w="0" w:type="pct"/>
                <w:gridSpan w:val="2"/>
                <w:vAlign w:val="center"/>
                <w:hideMark/>
              </w:tcPr>
            </w:tcPrChange>
          </w:tcPr>
          <w:p w14:paraId="6F16DD22" w14:textId="77777777" w:rsidR="00E0783E" w:rsidRDefault="00E0783E">
            <w:pPr>
              <w:rPr>
                <w:ins w:id="84" w:author="Vijay Balasubramanian (QCT)" w:date="2022-08-23T07:45:00Z"/>
              </w:rPr>
            </w:pPr>
            <w:ins w:id="85" w:author="Vijay Balasubramanian (QCT)" w:date="2022-08-23T07:45:00Z">
              <w:r>
                <w:t> </w:t>
              </w:r>
            </w:ins>
          </w:p>
        </w:tc>
      </w:tr>
      <w:tr w:rsidR="00E0783E" w14:paraId="1E7F496F" w14:textId="77777777" w:rsidTr="00E0783E">
        <w:trPr>
          <w:cantSplit/>
          <w:tblHeader/>
          <w:ins w:id="86" w:author="Vijay Balasubramanian (QCT)" w:date="2022-08-23T07:45:00Z"/>
          <w:trPrChange w:id="87" w:author="Vijay Balasubramanian (QCT)" w:date="2022-08-23T07:47:00Z">
            <w:trPr>
              <w:cantSplit/>
              <w:tblHeader/>
            </w:trPr>
          </w:trPrChange>
        </w:trPr>
        <w:tc>
          <w:tcPr>
            <w:tcW w:w="4965" w:type="pct"/>
            <w:gridSpan w:val="6"/>
            <w:tcBorders>
              <w:top w:val="nil"/>
              <w:left w:val="single" w:sz="8" w:space="0" w:color="auto"/>
              <w:bottom w:val="single" w:sz="8" w:space="0" w:color="auto"/>
              <w:right w:val="single" w:sz="8" w:space="0" w:color="auto"/>
            </w:tcBorders>
            <w:tcMar>
              <w:top w:w="0" w:type="dxa"/>
              <w:left w:w="28" w:type="dxa"/>
              <w:bottom w:w="0" w:type="dxa"/>
              <w:right w:w="107" w:type="dxa"/>
            </w:tcMar>
            <w:hideMark/>
            <w:tcPrChange w:id="88" w:author="Vijay Balasubramanian (QCT)" w:date="2022-08-23T07:47:00Z">
              <w:tcPr>
                <w:tcW w:w="4980" w:type="pct"/>
                <w:gridSpan w:val="10"/>
                <w:tcBorders>
                  <w:top w:val="nil"/>
                  <w:left w:val="single" w:sz="8" w:space="0" w:color="auto"/>
                  <w:bottom w:val="single" w:sz="8" w:space="0" w:color="auto"/>
                  <w:right w:val="single" w:sz="8" w:space="0" w:color="auto"/>
                </w:tcBorders>
                <w:tcMar>
                  <w:top w:w="0" w:type="dxa"/>
                  <w:left w:w="28" w:type="dxa"/>
                  <w:bottom w:w="0" w:type="dxa"/>
                  <w:right w:w="107" w:type="dxa"/>
                </w:tcMar>
                <w:hideMark/>
              </w:tcPr>
            </w:tcPrChange>
          </w:tcPr>
          <w:p w14:paraId="1E0DCE93" w14:textId="77777777" w:rsidR="00E0783E" w:rsidRDefault="00E0783E">
            <w:pPr>
              <w:pStyle w:val="TAH"/>
              <w:rPr>
                <w:ins w:id="89" w:author="Vijay Balasubramanian (QCT)" w:date="2022-08-23T07:45:00Z"/>
              </w:rPr>
            </w:pPr>
            <w:ins w:id="90" w:author="Vijay Balasubramanian (QCT)" w:date="2022-08-23T07:45:00Z">
              <w:r>
                <w:t>Stage 2: DUT measurement</w:t>
              </w:r>
            </w:ins>
          </w:p>
        </w:tc>
        <w:tc>
          <w:tcPr>
            <w:tcW w:w="35" w:type="pct"/>
            <w:vAlign w:val="center"/>
            <w:hideMark/>
            <w:tcPrChange w:id="91" w:author="Vijay Balasubramanian (QCT)" w:date="2022-08-23T07:47:00Z">
              <w:tcPr>
                <w:tcW w:w="0" w:type="pct"/>
                <w:gridSpan w:val="2"/>
                <w:vAlign w:val="center"/>
                <w:hideMark/>
              </w:tcPr>
            </w:tcPrChange>
          </w:tcPr>
          <w:p w14:paraId="12BAACAE" w14:textId="77777777" w:rsidR="00E0783E" w:rsidRDefault="00E0783E">
            <w:pPr>
              <w:rPr>
                <w:ins w:id="92" w:author="Vijay Balasubramanian (QCT)" w:date="2022-08-23T07:45:00Z"/>
              </w:rPr>
            </w:pPr>
            <w:ins w:id="93" w:author="Vijay Balasubramanian (QCT)" w:date="2022-08-23T07:45:00Z">
              <w:r>
                <w:t> </w:t>
              </w:r>
            </w:ins>
          </w:p>
        </w:tc>
      </w:tr>
      <w:tr w:rsidR="00E0783E" w14:paraId="05B97787" w14:textId="77777777" w:rsidTr="00E0783E">
        <w:trPr>
          <w:cantSplit/>
          <w:tblHeader/>
          <w:ins w:id="94" w:author="Vijay Balasubramanian (QCT)" w:date="2022-08-23T07:45:00Z"/>
          <w:trPrChange w:id="95" w:author="Vijay Balasubramanian (QCT)" w:date="2022-08-23T07:47:00Z">
            <w:trPr>
              <w:cantSplit/>
              <w:tblHeader/>
            </w:trPr>
          </w:trPrChange>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Change w:id="96" w:author="Vijay Balasubramanian (QCT)" w:date="2022-08-23T07:47:00Z">
              <w:tcPr>
                <w:tcW w:w="385" w:type="pct"/>
                <w:gridSpan w:val="3"/>
                <w:tcBorders>
                  <w:top w:val="nil"/>
                  <w:left w:val="single" w:sz="8" w:space="0" w:color="auto"/>
                  <w:bottom w:val="single" w:sz="8" w:space="0" w:color="auto"/>
                  <w:right w:val="single" w:sz="8" w:space="0" w:color="auto"/>
                </w:tcBorders>
                <w:tcMar>
                  <w:top w:w="0" w:type="dxa"/>
                  <w:left w:w="28" w:type="dxa"/>
                  <w:bottom w:w="0" w:type="dxa"/>
                  <w:right w:w="107" w:type="dxa"/>
                </w:tcMar>
                <w:hideMark/>
              </w:tcPr>
            </w:tcPrChange>
          </w:tcPr>
          <w:p w14:paraId="1430DFF9" w14:textId="77777777" w:rsidR="00E0783E" w:rsidRDefault="00E0783E">
            <w:pPr>
              <w:pStyle w:val="TAL"/>
              <w:rPr>
                <w:ins w:id="97" w:author="Vijay Balasubramanian (QCT)" w:date="2022-08-23T07:45:00Z"/>
              </w:rPr>
            </w:pPr>
            <w:ins w:id="98" w:author="Vijay Balasubramanian (QCT)" w:date="2022-08-23T07:45:00Z">
              <w:r>
                <w:t>1</w:t>
              </w:r>
            </w:ins>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Change w:id="99" w:author="Vijay Balasubramanian (QCT)" w:date="2022-08-23T07:47:00Z">
              <w:tcPr>
                <w:tcW w:w="3680" w:type="pct"/>
                <w:gridSpan w:val="3"/>
                <w:tcBorders>
                  <w:top w:val="nil"/>
                  <w:left w:val="nil"/>
                  <w:bottom w:val="single" w:sz="8" w:space="0" w:color="auto"/>
                  <w:right w:val="single" w:sz="8" w:space="0" w:color="auto"/>
                </w:tcBorders>
                <w:tcMar>
                  <w:top w:w="0" w:type="dxa"/>
                  <w:left w:w="28" w:type="dxa"/>
                  <w:bottom w:w="0" w:type="dxa"/>
                  <w:right w:w="107" w:type="dxa"/>
                </w:tcMar>
                <w:vAlign w:val="center"/>
                <w:hideMark/>
              </w:tcPr>
            </w:tcPrChange>
          </w:tcPr>
          <w:p w14:paraId="320D1339" w14:textId="77777777" w:rsidR="00E0783E" w:rsidRDefault="00E0783E">
            <w:pPr>
              <w:pStyle w:val="TAL"/>
              <w:rPr>
                <w:ins w:id="100" w:author="Vijay Balasubramanian (QCT)" w:date="2022-08-23T07:45:00Z"/>
                <w:lang w:eastAsia="ja-JP"/>
              </w:rPr>
            </w:pPr>
            <w:ins w:id="101" w:author="Vijay Balasubramanian (QCT)" w:date="2022-08-23T07:45:00Z">
              <w:r>
                <w:rPr>
                  <w:lang w:eastAsia="ja-JP"/>
                </w:rPr>
                <w:t>Positioning misalignment</w:t>
              </w:r>
            </w:ins>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Change w:id="102" w:author="Vijay Balasubramanian (QCT)" w:date="2022-08-23T07:47:00Z">
              <w:tcPr>
                <w:tcW w:w="915" w:type="pct"/>
                <w:gridSpan w:val="4"/>
                <w:tcBorders>
                  <w:top w:val="nil"/>
                  <w:left w:val="nil"/>
                  <w:bottom w:val="single" w:sz="8" w:space="0" w:color="auto"/>
                  <w:right w:val="single" w:sz="8" w:space="0" w:color="auto"/>
                </w:tcBorders>
                <w:tcMar>
                  <w:top w:w="0" w:type="dxa"/>
                  <w:left w:w="28" w:type="dxa"/>
                  <w:bottom w:w="0" w:type="dxa"/>
                  <w:right w:w="107" w:type="dxa"/>
                </w:tcMar>
                <w:hideMark/>
              </w:tcPr>
            </w:tcPrChange>
          </w:tcPr>
          <w:p w14:paraId="3AA73B4A" w14:textId="77777777" w:rsidR="00E0783E" w:rsidRDefault="00E0783E">
            <w:pPr>
              <w:pStyle w:val="TAC"/>
              <w:rPr>
                <w:ins w:id="103" w:author="Vijay Balasubramanian (QCT)" w:date="2022-08-23T07:45:00Z"/>
                <w:lang w:eastAsia="ja-JP"/>
              </w:rPr>
            </w:pPr>
            <w:ins w:id="104" w:author="Vijay Balasubramanian (QCT)" w:date="2022-08-23T07:45:00Z">
              <w:r>
                <w:t>B.2.2.1</w:t>
              </w:r>
            </w:ins>
          </w:p>
        </w:tc>
        <w:tc>
          <w:tcPr>
            <w:tcW w:w="35" w:type="pct"/>
            <w:vAlign w:val="center"/>
            <w:hideMark/>
            <w:tcPrChange w:id="105" w:author="Vijay Balasubramanian (QCT)" w:date="2022-08-23T07:47:00Z">
              <w:tcPr>
                <w:tcW w:w="0" w:type="pct"/>
                <w:gridSpan w:val="2"/>
                <w:vAlign w:val="center"/>
                <w:hideMark/>
              </w:tcPr>
            </w:tcPrChange>
          </w:tcPr>
          <w:p w14:paraId="3C9A4798" w14:textId="77777777" w:rsidR="00E0783E" w:rsidRDefault="00E0783E">
            <w:pPr>
              <w:rPr>
                <w:ins w:id="106" w:author="Vijay Balasubramanian (QCT)" w:date="2022-08-23T07:45:00Z"/>
              </w:rPr>
            </w:pPr>
            <w:ins w:id="107" w:author="Vijay Balasubramanian (QCT)" w:date="2022-08-23T07:45:00Z">
              <w:r>
                <w:t> </w:t>
              </w:r>
            </w:ins>
          </w:p>
        </w:tc>
      </w:tr>
      <w:tr w:rsidR="00E0783E" w14:paraId="5BAFFF93" w14:textId="77777777" w:rsidTr="00E0783E">
        <w:trPr>
          <w:cantSplit/>
          <w:tblHeader/>
          <w:ins w:id="108" w:author="Vijay Balasubramanian (QCT)" w:date="2022-08-23T07:45:00Z"/>
          <w:trPrChange w:id="109" w:author="Vijay Balasubramanian (QCT)" w:date="2022-08-23T07:47:00Z">
            <w:trPr>
              <w:cantSplit/>
              <w:tblHeader/>
            </w:trPr>
          </w:trPrChange>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Change w:id="110" w:author="Vijay Balasubramanian (QCT)" w:date="2022-08-23T07:47:00Z">
              <w:tcPr>
                <w:tcW w:w="385" w:type="pct"/>
                <w:gridSpan w:val="3"/>
                <w:tcBorders>
                  <w:top w:val="nil"/>
                  <w:left w:val="single" w:sz="8" w:space="0" w:color="auto"/>
                  <w:bottom w:val="single" w:sz="8" w:space="0" w:color="auto"/>
                  <w:right w:val="single" w:sz="8" w:space="0" w:color="auto"/>
                </w:tcBorders>
                <w:tcMar>
                  <w:top w:w="0" w:type="dxa"/>
                  <w:left w:w="28" w:type="dxa"/>
                  <w:bottom w:w="0" w:type="dxa"/>
                  <w:right w:w="107" w:type="dxa"/>
                </w:tcMar>
                <w:hideMark/>
              </w:tcPr>
            </w:tcPrChange>
          </w:tcPr>
          <w:p w14:paraId="372B1956" w14:textId="77777777" w:rsidR="00E0783E" w:rsidRDefault="00E0783E">
            <w:pPr>
              <w:pStyle w:val="TAL"/>
              <w:rPr>
                <w:ins w:id="111" w:author="Vijay Balasubramanian (QCT)" w:date="2022-08-23T07:45:00Z"/>
              </w:rPr>
            </w:pPr>
            <w:ins w:id="112" w:author="Vijay Balasubramanian (QCT)" w:date="2022-08-23T07:45:00Z">
              <w:r>
                <w:t>2</w:t>
              </w:r>
            </w:ins>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Change w:id="113" w:author="Vijay Balasubramanian (QCT)" w:date="2022-08-23T07:47:00Z">
              <w:tcPr>
                <w:tcW w:w="3680" w:type="pct"/>
                <w:gridSpan w:val="3"/>
                <w:tcBorders>
                  <w:top w:val="nil"/>
                  <w:left w:val="nil"/>
                  <w:bottom w:val="single" w:sz="8" w:space="0" w:color="auto"/>
                  <w:right w:val="single" w:sz="8" w:space="0" w:color="auto"/>
                </w:tcBorders>
                <w:tcMar>
                  <w:top w:w="0" w:type="dxa"/>
                  <w:left w:w="28" w:type="dxa"/>
                  <w:bottom w:w="0" w:type="dxa"/>
                  <w:right w:w="107" w:type="dxa"/>
                </w:tcMar>
                <w:vAlign w:val="center"/>
                <w:hideMark/>
              </w:tcPr>
            </w:tcPrChange>
          </w:tcPr>
          <w:p w14:paraId="0B77C0ED" w14:textId="77777777" w:rsidR="00E0783E" w:rsidRDefault="00E0783E">
            <w:pPr>
              <w:pStyle w:val="TAL"/>
              <w:rPr>
                <w:ins w:id="114" w:author="Vijay Balasubramanian (QCT)" w:date="2022-08-23T07:45:00Z"/>
              </w:rPr>
            </w:pPr>
            <w:ins w:id="115" w:author="Vijay Balasubramanian (QCT)" w:date="2022-08-23T07:45:00Z">
              <w:r>
                <w:rPr>
                  <w:lang w:eastAsia="ja-JP"/>
                </w:rPr>
                <w:t>Measure distance uncertainty</w:t>
              </w:r>
            </w:ins>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Change w:id="116" w:author="Vijay Balasubramanian (QCT)" w:date="2022-08-23T07:47:00Z">
              <w:tcPr>
                <w:tcW w:w="915" w:type="pct"/>
                <w:gridSpan w:val="4"/>
                <w:tcBorders>
                  <w:top w:val="nil"/>
                  <w:left w:val="nil"/>
                  <w:bottom w:val="single" w:sz="8" w:space="0" w:color="auto"/>
                  <w:right w:val="single" w:sz="8" w:space="0" w:color="auto"/>
                </w:tcBorders>
                <w:tcMar>
                  <w:top w:w="0" w:type="dxa"/>
                  <w:left w:w="28" w:type="dxa"/>
                  <w:bottom w:w="0" w:type="dxa"/>
                  <w:right w:w="107" w:type="dxa"/>
                </w:tcMar>
                <w:hideMark/>
              </w:tcPr>
            </w:tcPrChange>
          </w:tcPr>
          <w:p w14:paraId="0C30FEEB" w14:textId="77777777" w:rsidR="00E0783E" w:rsidRDefault="00E0783E">
            <w:pPr>
              <w:pStyle w:val="TAC"/>
              <w:rPr>
                <w:ins w:id="117" w:author="Vijay Balasubramanian (QCT)" w:date="2022-08-23T07:45:00Z"/>
                <w:lang w:eastAsia="zh-CN"/>
              </w:rPr>
            </w:pPr>
            <w:ins w:id="118" w:author="Vijay Balasubramanian (QCT)" w:date="2022-08-23T07:45:00Z">
              <w:r>
                <w:t>B.2.2.2</w:t>
              </w:r>
            </w:ins>
          </w:p>
        </w:tc>
        <w:tc>
          <w:tcPr>
            <w:tcW w:w="35" w:type="pct"/>
            <w:vAlign w:val="center"/>
            <w:hideMark/>
            <w:tcPrChange w:id="119" w:author="Vijay Balasubramanian (QCT)" w:date="2022-08-23T07:47:00Z">
              <w:tcPr>
                <w:tcW w:w="0" w:type="pct"/>
                <w:gridSpan w:val="2"/>
                <w:vAlign w:val="center"/>
                <w:hideMark/>
              </w:tcPr>
            </w:tcPrChange>
          </w:tcPr>
          <w:p w14:paraId="4EB04766" w14:textId="77777777" w:rsidR="00E0783E" w:rsidRDefault="00E0783E">
            <w:pPr>
              <w:rPr>
                <w:ins w:id="120" w:author="Vijay Balasubramanian (QCT)" w:date="2022-08-23T07:45:00Z"/>
              </w:rPr>
            </w:pPr>
            <w:ins w:id="121" w:author="Vijay Balasubramanian (QCT)" w:date="2022-08-23T07:45:00Z">
              <w:r>
                <w:t> </w:t>
              </w:r>
            </w:ins>
          </w:p>
        </w:tc>
      </w:tr>
      <w:tr w:rsidR="00E0783E" w14:paraId="06DB0C02" w14:textId="77777777" w:rsidTr="00E0783E">
        <w:trPr>
          <w:cantSplit/>
          <w:tblHeader/>
          <w:ins w:id="122" w:author="Vijay Balasubramanian (QCT)" w:date="2022-08-23T07:45:00Z"/>
          <w:trPrChange w:id="123" w:author="Vijay Balasubramanian (QCT)" w:date="2022-08-23T07:47:00Z">
            <w:trPr>
              <w:cantSplit/>
              <w:tblHeader/>
            </w:trPr>
          </w:trPrChange>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Change w:id="124" w:author="Vijay Balasubramanian (QCT)" w:date="2022-08-23T07:47:00Z">
              <w:tcPr>
                <w:tcW w:w="385" w:type="pct"/>
                <w:gridSpan w:val="3"/>
                <w:tcBorders>
                  <w:top w:val="nil"/>
                  <w:left w:val="single" w:sz="8" w:space="0" w:color="auto"/>
                  <w:bottom w:val="single" w:sz="8" w:space="0" w:color="auto"/>
                  <w:right w:val="single" w:sz="8" w:space="0" w:color="auto"/>
                </w:tcBorders>
                <w:tcMar>
                  <w:top w:w="0" w:type="dxa"/>
                  <w:left w:w="28" w:type="dxa"/>
                  <w:bottom w:w="0" w:type="dxa"/>
                  <w:right w:w="107" w:type="dxa"/>
                </w:tcMar>
                <w:hideMark/>
              </w:tcPr>
            </w:tcPrChange>
          </w:tcPr>
          <w:p w14:paraId="09EC9D59" w14:textId="77777777" w:rsidR="00E0783E" w:rsidRDefault="00E0783E">
            <w:pPr>
              <w:pStyle w:val="TAL"/>
              <w:rPr>
                <w:ins w:id="125" w:author="Vijay Balasubramanian (QCT)" w:date="2022-08-23T07:45:00Z"/>
              </w:rPr>
            </w:pPr>
            <w:ins w:id="126" w:author="Vijay Balasubramanian (QCT)" w:date="2022-08-23T07:45:00Z">
              <w:r>
                <w:t>3</w:t>
              </w:r>
            </w:ins>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Change w:id="127" w:author="Vijay Balasubramanian (QCT)" w:date="2022-08-23T07:47:00Z">
              <w:tcPr>
                <w:tcW w:w="3680" w:type="pct"/>
                <w:gridSpan w:val="3"/>
                <w:tcBorders>
                  <w:top w:val="nil"/>
                  <w:left w:val="nil"/>
                  <w:bottom w:val="single" w:sz="8" w:space="0" w:color="auto"/>
                  <w:right w:val="single" w:sz="8" w:space="0" w:color="auto"/>
                </w:tcBorders>
                <w:tcMar>
                  <w:top w:w="0" w:type="dxa"/>
                  <w:left w:w="28" w:type="dxa"/>
                  <w:bottom w:w="0" w:type="dxa"/>
                  <w:right w:w="107" w:type="dxa"/>
                </w:tcMar>
                <w:vAlign w:val="center"/>
                <w:hideMark/>
              </w:tcPr>
            </w:tcPrChange>
          </w:tcPr>
          <w:p w14:paraId="555D04DF" w14:textId="77777777" w:rsidR="00E0783E" w:rsidRDefault="00E0783E">
            <w:pPr>
              <w:pStyle w:val="TAL"/>
              <w:rPr>
                <w:ins w:id="128" w:author="Vijay Balasubramanian (QCT)" w:date="2022-08-23T07:45:00Z"/>
              </w:rPr>
            </w:pPr>
            <w:ins w:id="129" w:author="Vijay Balasubramanian (QCT)" w:date="2022-08-23T07:45:00Z">
              <w:r>
                <w:t>Quality of Quiet Zone</w:t>
              </w:r>
            </w:ins>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Change w:id="130" w:author="Vijay Balasubramanian (QCT)" w:date="2022-08-23T07:47:00Z">
              <w:tcPr>
                <w:tcW w:w="915" w:type="pct"/>
                <w:gridSpan w:val="4"/>
                <w:tcBorders>
                  <w:top w:val="nil"/>
                  <w:left w:val="nil"/>
                  <w:bottom w:val="single" w:sz="8" w:space="0" w:color="auto"/>
                  <w:right w:val="single" w:sz="8" w:space="0" w:color="auto"/>
                </w:tcBorders>
                <w:tcMar>
                  <w:top w:w="0" w:type="dxa"/>
                  <w:left w:w="28" w:type="dxa"/>
                  <w:bottom w:w="0" w:type="dxa"/>
                  <w:right w:w="107" w:type="dxa"/>
                </w:tcMar>
                <w:hideMark/>
              </w:tcPr>
            </w:tcPrChange>
          </w:tcPr>
          <w:p w14:paraId="6C90B8EC" w14:textId="77777777" w:rsidR="00E0783E" w:rsidRDefault="00E0783E">
            <w:pPr>
              <w:pStyle w:val="TAC"/>
              <w:rPr>
                <w:ins w:id="131" w:author="Vijay Balasubramanian (QCT)" w:date="2022-08-23T07:45:00Z"/>
              </w:rPr>
            </w:pPr>
            <w:ins w:id="132" w:author="Vijay Balasubramanian (QCT)" w:date="2022-08-23T07:45:00Z">
              <w:r>
                <w:t>B.2.2.3</w:t>
              </w:r>
            </w:ins>
          </w:p>
        </w:tc>
        <w:tc>
          <w:tcPr>
            <w:tcW w:w="35" w:type="pct"/>
            <w:vAlign w:val="center"/>
            <w:hideMark/>
            <w:tcPrChange w:id="133" w:author="Vijay Balasubramanian (QCT)" w:date="2022-08-23T07:47:00Z">
              <w:tcPr>
                <w:tcW w:w="0" w:type="pct"/>
                <w:gridSpan w:val="2"/>
                <w:vAlign w:val="center"/>
                <w:hideMark/>
              </w:tcPr>
            </w:tcPrChange>
          </w:tcPr>
          <w:p w14:paraId="071334BE" w14:textId="77777777" w:rsidR="00E0783E" w:rsidRDefault="00E0783E">
            <w:pPr>
              <w:rPr>
                <w:ins w:id="134" w:author="Vijay Balasubramanian (QCT)" w:date="2022-08-23T07:45:00Z"/>
              </w:rPr>
            </w:pPr>
            <w:ins w:id="135" w:author="Vijay Balasubramanian (QCT)" w:date="2022-08-23T07:45:00Z">
              <w:r>
                <w:t> </w:t>
              </w:r>
            </w:ins>
          </w:p>
        </w:tc>
      </w:tr>
      <w:tr w:rsidR="00E0783E" w14:paraId="55508D31" w14:textId="77777777" w:rsidTr="00E0783E">
        <w:trPr>
          <w:cantSplit/>
          <w:tblHeader/>
          <w:ins w:id="136" w:author="Vijay Balasubramanian (QCT)" w:date="2022-08-23T07:45:00Z"/>
          <w:trPrChange w:id="137" w:author="Vijay Balasubramanian (QCT)" w:date="2022-08-23T07:47:00Z">
            <w:trPr>
              <w:cantSplit/>
              <w:tblHeader/>
            </w:trPr>
          </w:trPrChange>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Change w:id="138" w:author="Vijay Balasubramanian (QCT)" w:date="2022-08-23T07:47:00Z">
              <w:tcPr>
                <w:tcW w:w="385" w:type="pct"/>
                <w:gridSpan w:val="3"/>
                <w:tcBorders>
                  <w:top w:val="nil"/>
                  <w:left w:val="single" w:sz="8" w:space="0" w:color="auto"/>
                  <w:bottom w:val="single" w:sz="8" w:space="0" w:color="auto"/>
                  <w:right w:val="single" w:sz="8" w:space="0" w:color="auto"/>
                </w:tcBorders>
                <w:tcMar>
                  <w:top w:w="0" w:type="dxa"/>
                  <w:left w:w="28" w:type="dxa"/>
                  <w:bottom w:w="0" w:type="dxa"/>
                  <w:right w:w="107" w:type="dxa"/>
                </w:tcMar>
                <w:hideMark/>
              </w:tcPr>
            </w:tcPrChange>
          </w:tcPr>
          <w:p w14:paraId="1C6857EF" w14:textId="77777777" w:rsidR="00E0783E" w:rsidRDefault="00E0783E">
            <w:pPr>
              <w:pStyle w:val="TAL"/>
              <w:rPr>
                <w:ins w:id="139" w:author="Vijay Balasubramanian (QCT)" w:date="2022-08-23T07:45:00Z"/>
              </w:rPr>
            </w:pPr>
            <w:ins w:id="140" w:author="Vijay Balasubramanian (QCT)" w:date="2022-08-23T07:45:00Z">
              <w:r>
                <w:t>4</w:t>
              </w:r>
            </w:ins>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Change w:id="141" w:author="Vijay Balasubramanian (QCT)" w:date="2022-08-23T07:47:00Z">
              <w:tcPr>
                <w:tcW w:w="3680" w:type="pct"/>
                <w:gridSpan w:val="3"/>
                <w:tcBorders>
                  <w:top w:val="nil"/>
                  <w:left w:val="nil"/>
                  <w:bottom w:val="single" w:sz="8" w:space="0" w:color="auto"/>
                  <w:right w:val="single" w:sz="8" w:space="0" w:color="auto"/>
                </w:tcBorders>
                <w:tcMar>
                  <w:top w:w="0" w:type="dxa"/>
                  <w:left w:w="28" w:type="dxa"/>
                  <w:bottom w:w="0" w:type="dxa"/>
                  <w:right w:w="107" w:type="dxa"/>
                </w:tcMar>
                <w:vAlign w:val="center"/>
                <w:hideMark/>
              </w:tcPr>
            </w:tcPrChange>
          </w:tcPr>
          <w:p w14:paraId="6A022FEF" w14:textId="77777777" w:rsidR="00E0783E" w:rsidRDefault="00E0783E">
            <w:pPr>
              <w:pStyle w:val="TAL"/>
              <w:rPr>
                <w:ins w:id="142" w:author="Vijay Balasubramanian (QCT)" w:date="2022-08-23T07:45:00Z"/>
              </w:rPr>
            </w:pPr>
            <w:ins w:id="143" w:author="Vijay Balasubramanian (QCT)" w:date="2022-08-23T07:45:00Z">
              <w:r>
                <w:t>Mismatch</w:t>
              </w:r>
            </w:ins>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Change w:id="144" w:author="Vijay Balasubramanian (QCT)" w:date="2022-08-23T07:47:00Z">
              <w:tcPr>
                <w:tcW w:w="915" w:type="pct"/>
                <w:gridSpan w:val="4"/>
                <w:tcBorders>
                  <w:top w:val="nil"/>
                  <w:left w:val="nil"/>
                  <w:bottom w:val="single" w:sz="8" w:space="0" w:color="auto"/>
                  <w:right w:val="single" w:sz="8" w:space="0" w:color="auto"/>
                </w:tcBorders>
                <w:tcMar>
                  <w:top w:w="0" w:type="dxa"/>
                  <w:left w:w="28" w:type="dxa"/>
                  <w:bottom w:w="0" w:type="dxa"/>
                  <w:right w:w="107" w:type="dxa"/>
                </w:tcMar>
                <w:hideMark/>
              </w:tcPr>
            </w:tcPrChange>
          </w:tcPr>
          <w:p w14:paraId="70F5C1EE" w14:textId="77777777" w:rsidR="00E0783E" w:rsidRDefault="00E0783E">
            <w:pPr>
              <w:pStyle w:val="TAC"/>
              <w:rPr>
                <w:ins w:id="145" w:author="Vijay Balasubramanian (QCT)" w:date="2022-08-23T07:45:00Z"/>
                <w:lang w:eastAsia="ja-JP"/>
              </w:rPr>
            </w:pPr>
            <w:ins w:id="146" w:author="Vijay Balasubramanian (QCT)" w:date="2022-08-23T07:45:00Z">
              <w:r>
                <w:t>B.2.2.4</w:t>
              </w:r>
            </w:ins>
          </w:p>
        </w:tc>
        <w:tc>
          <w:tcPr>
            <w:tcW w:w="35" w:type="pct"/>
            <w:vAlign w:val="center"/>
            <w:hideMark/>
            <w:tcPrChange w:id="147" w:author="Vijay Balasubramanian (QCT)" w:date="2022-08-23T07:47:00Z">
              <w:tcPr>
                <w:tcW w:w="0" w:type="pct"/>
                <w:gridSpan w:val="2"/>
                <w:vAlign w:val="center"/>
                <w:hideMark/>
              </w:tcPr>
            </w:tcPrChange>
          </w:tcPr>
          <w:p w14:paraId="1F1DCD0F" w14:textId="77777777" w:rsidR="00E0783E" w:rsidRDefault="00E0783E">
            <w:pPr>
              <w:rPr>
                <w:ins w:id="148" w:author="Vijay Balasubramanian (QCT)" w:date="2022-08-23T07:45:00Z"/>
              </w:rPr>
            </w:pPr>
            <w:ins w:id="149" w:author="Vijay Balasubramanian (QCT)" w:date="2022-08-23T07:45:00Z">
              <w:r>
                <w:t> </w:t>
              </w:r>
            </w:ins>
          </w:p>
        </w:tc>
      </w:tr>
      <w:tr w:rsidR="00E0783E" w14:paraId="0183F5E1" w14:textId="77777777" w:rsidTr="00E0783E">
        <w:trPr>
          <w:cantSplit/>
          <w:tblHeader/>
          <w:ins w:id="150" w:author="Vijay Balasubramanian (QCT)" w:date="2022-08-23T07:45:00Z"/>
          <w:trPrChange w:id="151" w:author="Vijay Balasubramanian (QCT)" w:date="2022-08-23T07:47:00Z">
            <w:trPr>
              <w:cantSplit/>
              <w:tblHeader/>
            </w:trPr>
          </w:trPrChange>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Change w:id="152" w:author="Vijay Balasubramanian (QCT)" w:date="2022-08-23T07:47:00Z">
              <w:tcPr>
                <w:tcW w:w="385" w:type="pct"/>
                <w:gridSpan w:val="3"/>
                <w:tcBorders>
                  <w:top w:val="nil"/>
                  <w:left w:val="single" w:sz="8" w:space="0" w:color="auto"/>
                  <w:bottom w:val="single" w:sz="8" w:space="0" w:color="auto"/>
                  <w:right w:val="single" w:sz="8" w:space="0" w:color="auto"/>
                </w:tcBorders>
                <w:tcMar>
                  <w:top w:w="0" w:type="dxa"/>
                  <w:left w:w="28" w:type="dxa"/>
                  <w:bottom w:w="0" w:type="dxa"/>
                  <w:right w:w="107" w:type="dxa"/>
                </w:tcMar>
                <w:hideMark/>
              </w:tcPr>
            </w:tcPrChange>
          </w:tcPr>
          <w:p w14:paraId="0E457B5A" w14:textId="77777777" w:rsidR="00E0783E" w:rsidRDefault="00E0783E">
            <w:pPr>
              <w:pStyle w:val="TAL"/>
              <w:rPr>
                <w:ins w:id="153" w:author="Vijay Balasubramanian (QCT)" w:date="2022-08-23T07:45:00Z"/>
              </w:rPr>
            </w:pPr>
            <w:ins w:id="154" w:author="Vijay Balasubramanian (QCT)" w:date="2022-08-23T07:45:00Z">
              <w:r>
                <w:t>5</w:t>
              </w:r>
            </w:ins>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Change w:id="155" w:author="Vijay Balasubramanian (QCT)" w:date="2022-08-23T07:47:00Z">
              <w:tcPr>
                <w:tcW w:w="3680" w:type="pct"/>
                <w:gridSpan w:val="3"/>
                <w:tcBorders>
                  <w:top w:val="nil"/>
                  <w:left w:val="nil"/>
                  <w:bottom w:val="single" w:sz="8" w:space="0" w:color="auto"/>
                  <w:right w:val="single" w:sz="8" w:space="0" w:color="auto"/>
                </w:tcBorders>
                <w:tcMar>
                  <w:top w:w="0" w:type="dxa"/>
                  <w:left w:w="28" w:type="dxa"/>
                  <w:bottom w:w="0" w:type="dxa"/>
                  <w:right w:w="107" w:type="dxa"/>
                </w:tcMar>
                <w:vAlign w:val="center"/>
                <w:hideMark/>
              </w:tcPr>
            </w:tcPrChange>
          </w:tcPr>
          <w:p w14:paraId="1A99EA6A" w14:textId="77777777" w:rsidR="00E0783E" w:rsidRDefault="00E0783E">
            <w:pPr>
              <w:pStyle w:val="TAL"/>
              <w:rPr>
                <w:ins w:id="156" w:author="Vijay Balasubramanian (QCT)" w:date="2022-08-23T07:45:00Z"/>
              </w:rPr>
            </w:pPr>
            <w:ins w:id="157" w:author="Vijay Balasubramanian (QCT)" w:date="2022-08-23T07:45:00Z">
              <w:r>
                <w:t>Standing wave between the DUT and measurement antenna</w:t>
              </w:r>
            </w:ins>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Change w:id="158" w:author="Vijay Balasubramanian (QCT)" w:date="2022-08-23T07:47:00Z">
              <w:tcPr>
                <w:tcW w:w="915" w:type="pct"/>
                <w:gridSpan w:val="4"/>
                <w:tcBorders>
                  <w:top w:val="nil"/>
                  <w:left w:val="nil"/>
                  <w:bottom w:val="single" w:sz="8" w:space="0" w:color="auto"/>
                  <w:right w:val="single" w:sz="8" w:space="0" w:color="auto"/>
                </w:tcBorders>
                <w:tcMar>
                  <w:top w:w="0" w:type="dxa"/>
                  <w:left w:w="28" w:type="dxa"/>
                  <w:bottom w:w="0" w:type="dxa"/>
                  <w:right w:w="107" w:type="dxa"/>
                </w:tcMar>
                <w:hideMark/>
              </w:tcPr>
            </w:tcPrChange>
          </w:tcPr>
          <w:p w14:paraId="1DC29942" w14:textId="77777777" w:rsidR="00E0783E" w:rsidRDefault="00E0783E">
            <w:pPr>
              <w:pStyle w:val="TAC"/>
              <w:rPr>
                <w:ins w:id="159" w:author="Vijay Balasubramanian (QCT)" w:date="2022-08-23T07:45:00Z"/>
              </w:rPr>
            </w:pPr>
            <w:ins w:id="160" w:author="Vijay Balasubramanian (QCT)" w:date="2022-08-23T07:45:00Z">
              <w:r>
                <w:t>B.2.2.5</w:t>
              </w:r>
            </w:ins>
          </w:p>
        </w:tc>
        <w:tc>
          <w:tcPr>
            <w:tcW w:w="35" w:type="pct"/>
            <w:vAlign w:val="center"/>
            <w:hideMark/>
            <w:tcPrChange w:id="161" w:author="Vijay Balasubramanian (QCT)" w:date="2022-08-23T07:47:00Z">
              <w:tcPr>
                <w:tcW w:w="0" w:type="pct"/>
                <w:gridSpan w:val="2"/>
                <w:vAlign w:val="center"/>
                <w:hideMark/>
              </w:tcPr>
            </w:tcPrChange>
          </w:tcPr>
          <w:p w14:paraId="4D7E4E05" w14:textId="77777777" w:rsidR="00E0783E" w:rsidRDefault="00E0783E">
            <w:pPr>
              <w:rPr>
                <w:ins w:id="162" w:author="Vijay Balasubramanian (QCT)" w:date="2022-08-23T07:45:00Z"/>
              </w:rPr>
            </w:pPr>
            <w:ins w:id="163" w:author="Vijay Balasubramanian (QCT)" w:date="2022-08-23T07:45:00Z">
              <w:r>
                <w:t> </w:t>
              </w:r>
            </w:ins>
          </w:p>
        </w:tc>
      </w:tr>
      <w:tr w:rsidR="00E0783E" w14:paraId="15ED2E0B" w14:textId="77777777" w:rsidTr="00E0783E">
        <w:trPr>
          <w:cantSplit/>
          <w:tblHeader/>
          <w:ins w:id="164" w:author="Vijay Balasubramanian (QCT)" w:date="2022-08-23T07:45:00Z"/>
          <w:trPrChange w:id="165" w:author="Vijay Balasubramanian (QCT)" w:date="2022-08-23T07:47:00Z">
            <w:trPr>
              <w:cantSplit/>
              <w:tblHeader/>
            </w:trPr>
          </w:trPrChange>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Change w:id="166" w:author="Vijay Balasubramanian (QCT)" w:date="2022-08-23T07:47:00Z">
              <w:tcPr>
                <w:tcW w:w="385" w:type="pct"/>
                <w:gridSpan w:val="3"/>
                <w:tcBorders>
                  <w:top w:val="nil"/>
                  <w:left w:val="single" w:sz="8" w:space="0" w:color="auto"/>
                  <w:bottom w:val="single" w:sz="8" w:space="0" w:color="auto"/>
                  <w:right w:val="single" w:sz="8" w:space="0" w:color="auto"/>
                </w:tcBorders>
                <w:tcMar>
                  <w:top w:w="0" w:type="dxa"/>
                  <w:left w:w="28" w:type="dxa"/>
                  <w:bottom w:w="0" w:type="dxa"/>
                  <w:right w:w="107" w:type="dxa"/>
                </w:tcMar>
                <w:hideMark/>
              </w:tcPr>
            </w:tcPrChange>
          </w:tcPr>
          <w:p w14:paraId="3E7C66F8" w14:textId="77777777" w:rsidR="00E0783E" w:rsidRDefault="00E0783E">
            <w:pPr>
              <w:pStyle w:val="TAL"/>
              <w:rPr>
                <w:ins w:id="167" w:author="Vijay Balasubramanian (QCT)" w:date="2022-08-23T07:45:00Z"/>
              </w:rPr>
            </w:pPr>
            <w:ins w:id="168" w:author="Vijay Balasubramanian (QCT)" w:date="2022-08-23T07:45:00Z">
              <w:r>
                <w:t>6</w:t>
              </w:r>
            </w:ins>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Change w:id="169" w:author="Vijay Balasubramanian (QCT)" w:date="2022-08-23T07:47:00Z">
              <w:tcPr>
                <w:tcW w:w="3680" w:type="pct"/>
                <w:gridSpan w:val="3"/>
                <w:tcBorders>
                  <w:top w:val="nil"/>
                  <w:left w:val="nil"/>
                  <w:bottom w:val="single" w:sz="8" w:space="0" w:color="auto"/>
                  <w:right w:val="single" w:sz="8" w:space="0" w:color="auto"/>
                </w:tcBorders>
                <w:tcMar>
                  <w:top w:w="0" w:type="dxa"/>
                  <w:left w:w="28" w:type="dxa"/>
                  <w:bottom w:w="0" w:type="dxa"/>
                  <w:right w:w="107" w:type="dxa"/>
                </w:tcMar>
                <w:vAlign w:val="center"/>
                <w:hideMark/>
              </w:tcPr>
            </w:tcPrChange>
          </w:tcPr>
          <w:p w14:paraId="458714B5" w14:textId="77777777" w:rsidR="00E0783E" w:rsidRDefault="00E0783E">
            <w:pPr>
              <w:pStyle w:val="TAL"/>
              <w:rPr>
                <w:ins w:id="170" w:author="Vijay Balasubramanian (QCT)" w:date="2022-08-23T07:45:00Z"/>
              </w:rPr>
            </w:pPr>
            <w:ins w:id="171" w:author="Vijay Balasubramanian (QCT)" w:date="2022-08-23T07:45:00Z">
              <w:r>
                <w:t>gNB emulator uncertainty</w:t>
              </w:r>
            </w:ins>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Change w:id="172" w:author="Vijay Balasubramanian (QCT)" w:date="2022-08-23T07:47:00Z">
              <w:tcPr>
                <w:tcW w:w="915" w:type="pct"/>
                <w:gridSpan w:val="4"/>
                <w:tcBorders>
                  <w:top w:val="nil"/>
                  <w:left w:val="nil"/>
                  <w:bottom w:val="single" w:sz="8" w:space="0" w:color="auto"/>
                  <w:right w:val="single" w:sz="8" w:space="0" w:color="auto"/>
                </w:tcBorders>
                <w:tcMar>
                  <w:top w:w="0" w:type="dxa"/>
                  <w:left w:w="28" w:type="dxa"/>
                  <w:bottom w:w="0" w:type="dxa"/>
                  <w:right w:w="107" w:type="dxa"/>
                </w:tcMar>
                <w:hideMark/>
              </w:tcPr>
            </w:tcPrChange>
          </w:tcPr>
          <w:p w14:paraId="6A32362C" w14:textId="77777777" w:rsidR="00E0783E" w:rsidRDefault="00E0783E">
            <w:pPr>
              <w:pStyle w:val="TAC"/>
              <w:rPr>
                <w:ins w:id="173" w:author="Vijay Balasubramanian (QCT)" w:date="2022-08-23T07:45:00Z"/>
                <w:lang w:eastAsia="ja-JP"/>
              </w:rPr>
            </w:pPr>
            <w:ins w:id="174" w:author="Vijay Balasubramanian (QCT)" w:date="2022-08-23T07:45:00Z">
              <w:r>
                <w:t>B.2.2.17</w:t>
              </w:r>
            </w:ins>
          </w:p>
        </w:tc>
        <w:tc>
          <w:tcPr>
            <w:tcW w:w="35" w:type="pct"/>
            <w:vAlign w:val="center"/>
            <w:hideMark/>
            <w:tcPrChange w:id="175" w:author="Vijay Balasubramanian (QCT)" w:date="2022-08-23T07:47:00Z">
              <w:tcPr>
                <w:tcW w:w="0" w:type="pct"/>
                <w:gridSpan w:val="2"/>
                <w:vAlign w:val="center"/>
                <w:hideMark/>
              </w:tcPr>
            </w:tcPrChange>
          </w:tcPr>
          <w:p w14:paraId="23552EB2" w14:textId="77777777" w:rsidR="00E0783E" w:rsidRDefault="00E0783E">
            <w:pPr>
              <w:rPr>
                <w:ins w:id="176" w:author="Vijay Balasubramanian (QCT)" w:date="2022-08-23T07:45:00Z"/>
              </w:rPr>
            </w:pPr>
            <w:ins w:id="177" w:author="Vijay Balasubramanian (QCT)" w:date="2022-08-23T07:45:00Z">
              <w:r>
                <w:t> </w:t>
              </w:r>
            </w:ins>
          </w:p>
        </w:tc>
      </w:tr>
      <w:tr w:rsidR="00E0783E" w14:paraId="2E01437D" w14:textId="77777777" w:rsidTr="00E0783E">
        <w:trPr>
          <w:cantSplit/>
          <w:tblHeader/>
          <w:ins w:id="178" w:author="Vijay Balasubramanian (QCT)" w:date="2022-08-23T07:45:00Z"/>
          <w:trPrChange w:id="179" w:author="Vijay Balasubramanian (QCT)" w:date="2022-08-23T07:47:00Z">
            <w:trPr>
              <w:cantSplit/>
              <w:tblHeader/>
            </w:trPr>
          </w:trPrChange>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Change w:id="180" w:author="Vijay Balasubramanian (QCT)" w:date="2022-08-23T07:47:00Z">
              <w:tcPr>
                <w:tcW w:w="385" w:type="pct"/>
                <w:gridSpan w:val="3"/>
                <w:tcBorders>
                  <w:top w:val="nil"/>
                  <w:left w:val="single" w:sz="8" w:space="0" w:color="auto"/>
                  <w:bottom w:val="single" w:sz="8" w:space="0" w:color="auto"/>
                  <w:right w:val="single" w:sz="8" w:space="0" w:color="auto"/>
                </w:tcBorders>
                <w:tcMar>
                  <w:top w:w="0" w:type="dxa"/>
                  <w:left w:w="28" w:type="dxa"/>
                  <w:bottom w:w="0" w:type="dxa"/>
                  <w:right w:w="107" w:type="dxa"/>
                </w:tcMar>
                <w:hideMark/>
              </w:tcPr>
            </w:tcPrChange>
          </w:tcPr>
          <w:p w14:paraId="470C2B7F" w14:textId="77777777" w:rsidR="00E0783E" w:rsidRDefault="00E0783E">
            <w:pPr>
              <w:pStyle w:val="TAL"/>
              <w:rPr>
                <w:ins w:id="181" w:author="Vijay Balasubramanian (QCT)" w:date="2022-08-23T07:45:00Z"/>
              </w:rPr>
            </w:pPr>
            <w:ins w:id="182" w:author="Vijay Balasubramanian (QCT)" w:date="2022-08-23T07:45:00Z">
              <w:r>
                <w:rPr>
                  <w:lang w:eastAsia="ja-JP"/>
                </w:rPr>
                <w:t>7</w:t>
              </w:r>
            </w:ins>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Change w:id="183" w:author="Vijay Balasubramanian (QCT)" w:date="2022-08-23T07:47:00Z">
              <w:tcPr>
                <w:tcW w:w="3680" w:type="pct"/>
                <w:gridSpan w:val="3"/>
                <w:tcBorders>
                  <w:top w:val="nil"/>
                  <w:left w:val="nil"/>
                  <w:bottom w:val="single" w:sz="8" w:space="0" w:color="auto"/>
                  <w:right w:val="single" w:sz="8" w:space="0" w:color="auto"/>
                </w:tcBorders>
                <w:tcMar>
                  <w:top w:w="0" w:type="dxa"/>
                  <w:left w:w="28" w:type="dxa"/>
                  <w:bottom w:w="0" w:type="dxa"/>
                  <w:right w:w="107" w:type="dxa"/>
                </w:tcMar>
                <w:vAlign w:val="center"/>
                <w:hideMark/>
              </w:tcPr>
            </w:tcPrChange>
          </w:tcPr>
          <w:p w14:paraId="38ED7643" w14:textId="77777777" w:rsidR="00E0783E" w:rsidRDefault="00E0783E">
            <w:pPr>
              <w:pStyle w:val="TAL"/>
              <w:rPr>
                <w:ins w:id="184" w:author="Vijay Balasubramanian (QCT)" w:date="2022-08-23T07:45:00Z"/>
              </w:rPr>
            </w:pPr>
            <w:ins w:id="185" w:author="Vijay Balasubramanian (QCT)" w:date="2022-08-23T07:45:00Z">
              <w:r>
                <w:t>Phase curvature</w:t>
              </w:r>
            </w:ins>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Change w:id="186" w:author="Vijay Balasubramanian (QCT)" w:date="2022-08-23T07:47:00Z">
              <w:tcPr>
                <w:tcW w:w="915" w:type="pct"/>
                <w:gridSpan w:val="4"/>
                <w:tcBorders>
                  <w:top w:val="nil"/>
                  <w:left w:val="nil"/>
                  <w:bottom w:val="single" w:sz="8" w:space="0" w:color="auto"/>
                  <w:right w:val="single" w:sz="8" w:space="0" w:color="auto"/>
                </w:tcBorders>
                <w:tcMar>
                  <w:top w:w="0" w:type="dxa"/>
                  <w:left w:w="28" w:type="dxa"/>
                  <w:bottom w:w="0" w:type="dxa"/>
                  <w:right w:w="107" w:type="dxa"/>
                </w:tcMar>
                <w:hideMark/>
              </w:tcPr>
            </w:tcPrChange>
          </w:tcPr>
          <w:p w14:paraId="08DEBAFD" w14:textId="77777777" w:rsidR="00E0783E" w:rsidRDefault="00E0783E">
            <w:pPr>
              <w:pStyle w:val="TAC"/>
              <w:rPr>
                <w:ins w:id="187" w:author="Vijay Balasubramanian (QCT)" w:date="2022-08-23T07:45:00Z"/>
                <w:lang w:eastAsia="ja-JP"/>
              </w:rPr>
            </w:pPr>
            <w:ins w:id="188" w:author="Vijay Balasubramanian (QCT)" w:date="2022-08-23T07:45:00Z">
              <w:r>
                <w:t>B.2.2.7</w:t>
              </w:r>
            </w:ins>
          </w:p>
        </w:tc>
        <w:tc>
          <w:tcPr>
            <w:tcW w:w="35" w:type="pct"/>
            <w:vAlign w:val="center"/>
            <w:hideMark/>
            <w:tcPrChange w:id="189" w:author="Vijay Balasubramanian (QCT)" w:date="2022-08-23T07:47:00Z">
              <w:tcPr>
                <w:tcW w:w="0" w:type="pct"/>
                <w:gridSpan w:val="2"/>
                <w:vAlign w:val="center"/>
                <w:hideMark/>
              </w:tcPr>
            </w:tcPrChange>
          </w:tcPr>
          <w:p w14:paraId="63B83CCC" w14:textId="77777777" w:rsidR="00E0783E" w:rsidRDefault="00E0783E">
            <w:pPr>
              <w:rPr>
                <w:ins w:id="190" w:author="Vijay Balasubramanian (QCT)" w:date="2022-08-23T07:45:00Z"/>
              </w:rPr>
            </w:pPr>
            <w:ins w:id="191" w:author="Vijay Balasubramanian (QCT)" w:date="2022-08-23T07:45:00Z">
              <w:r>
                <w:t> </w:t>
              </w:r>
            </w:ins>
          </w:p>
        </w:tc>
      </w:tr>
      <w:tr w:rsidR="00E0783E" w14:paraId="22FAB0B6" w14:textId="77777777" w:rsidTr="00E0783E">
        <w:trPr>
          <w:cantSplit/>
          <w:tblHeader/>
          <w:ins w:id="192" w:author="Vijay Balasubramanian (QCT)" w:date="2022-08-23T07:45:00Z"/>
          <w:trPrChange w:id="193" w:author="Vijay Balasubramanian (QCT)" w:date="2022-08-23T07:47:00Z">
            <w:trPr>
              <w:cantSplit/>
              <w:tblHeader/>
            </w:trPr>
          </w:trPrChange>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Change w:id="194" w:author="Vijay Balasubramanian (QCT)" w:date="2022-08-23T07:47:00Z">
              <w:tcPr>
                <w:tcW w:w="385" w:type="pct"/>
                <w:gridSpan w:val="3"/>
                <w:tcBorders>
                  <w:top w:val="nil"/>
                  <w:left w:val="single" w:sz="8" w:space="0" w:color="auto"/>
                  <w:bottom w:val="single" w:sz="8" w:space="0" w:color="auto"/>
                  <w:right w:val="single" w:sz="8" w:space="0" w:color="auto"/>
                </w:tcBorders>
                <w:tcMar>
                  <w:top w:w="0" w:type="dxa"/>
                  <w:left w:w="28" w:type="dxa"/>
                  <w:bottom w:w="0" w:type="dxa"/>
                  <w:right w:w="107" w:type="dxa"/>
                </w:tcMar>
                <w:hideMark/>
              </w:tcPr>
            </w:tcPrChange>
          </w:tcPr>
          <w:p w14:paraId="0186E30A" w14:textId="77777777" w:rsidR="00E0783E" w:rsidRDefault="00E0783E">
            <w:pPr>
              <w:pStyle w:val="TAL"/>
              <w:rPr>
                <w:ins w:id="195" w:author="Vijay Balasubramanian (QCT)" w:date="2022-08-23T07:45:00Z"/>
                <w:lang w:eastAsia="ja-JP"/>
              </w:rPr>
            </w:pPr>
            <w:ins w:id="196" w:author="Vijay Balasubramanian (QCT)" w:date="2022-08-23T07:45:00Z">
              <w:r>
                <w:rPr>
                  <w:lang w:eastAsia="ja-JP"/>
                </w:rPr>
                <w:t>8</w:t>
              </w:r>
            </w:ins>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Change w:id="197" w:author="Vijay Balasubramanian (QCT)" w:date="2022-08-23T07:47:00Z">
              <w:tcPr>
                <w:tcW w:w="3680" w:type="pct"/>
                <w:gridSpan w:val="3"/>
                <w:tcBorders>
                  <w:top w:val="nil"/>
                  <w:left w:val="nil"/>
                  <w:bottom w:val="single" w:sz="8" w:space="0" w:color="auto"/>
                  <w:right w:val="single" w:sz="8" w:space="0" w:color="auto"/>
                </w:tcBorders>
                <w:tcMar>
                  <w:top w:w="0" w:type="dxa"/>
                  <w:left w:w="28" w:type="dxa"/>
                  <w:bottom w:w="0" w:type="dxa"/>
                  <w:right w:w="107" w:type="dxa"/>
                </w:tcMar>
                <w:vAlign w:val="center"/>
                <w:hideMark/>
              </w:tcPr>
            </w:tcPrChange>
          </w:tcPr>
          <w:p w14:paraId="2EC094D5" w14:textId="77777777" w:rsidR="00E0783E" w:rsidRDefault="00E0783E">
            <w:pPr>
              <w:pStyle w:val="TAL"/>
              <w:rPr>
                <w:ins w:id="198" w:author="Vijay Balasubramanian (QCT)" w:date="2022-08-23T07:45:00Z"/>
                <w:lang w:eastAsia="en-GB"/>
              </w:rPr>
            </w:pPr>
            <w:ins w:id="199" w:author="Vijay Balasubramanian (QCT)" w:date="2022-08-23T07:45:00Z">
              <w:r>
                <w:rPr>
                  <w:lang w:eastAsia="ja-JP"/>
                </w:rPr>
                <w:t>Amplifier uncertainties</w:t>
              </w:r>
            </w:ins>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Change w:id="200" w:author="Vijay Balasubramanian (QCT)" w:date="2022-08-23T07:47:00Z">
              <w:tcPr>
                <w:tcW w:w="915" w:type="pct"/>
                <w:gridSpan w:val="4"/>
                <w:tcBorders>
                  <w:top w:val="nil"/>
                  <w:left w:val="nil"/>
                  <w:bottom w:val="single" w:sz="8" w:space="0" w:color="auto"/>
                  <w:right w:val="single" w:sz="8" w:space="0" w:color="auto"/>
                </w:tcBorders>
                <w:tcMar>
                  <w:top w:w="0" w:type="dxa"/>
                  <w:left w:w="28" w:type="dxa"/>
                  <w:bottom w:w="0" w:type="dxa"/>
                  <w:right w:w="107" w:type="dxa"/>
                </w:tcMar>
                <w:hideMark/>
              </w:tcPr>
            </w:tcPrChange>
          </w:tcPr>
          <w:p w14:paraId="2D1A6A93" w14:textId="77777777" w:rsidR="00E0783E" w:rsidRDefault="00E0783E">
            <w:pPr>
              <w:pStyle w:val="TAC"/>
              <w:rPr>
                <w:ins w:id="201" w:author="Vijay Balasubramanian (QCT)" w:date="2022-08-23T07:45:00Z"/>
                <w:lang w:eastAsia="ja-JP"/>
              </w:rPr>
            </w:pPr>
            <w:ins w:id="202" w:author="Vijay Balasubramanian (QCT)" w:date="2022-08-23T07:45:00Z">
              <w:r>
                <w:t>B.2.2.8</w:t>
              </w:r>
            </w:ins>
          </w:p>
        </w:tc>
        <w:tc>
          <w:tcPr>
            <w:tcW w:w="35" w:type="pct"/>
            <w:vAlign w:val="center"/>
            <w:hideMark/>
            <w:tcPrChange w:id="203" w:author="Vijay Balasubramanian (QCT)" w:date="2022-08-23T07:47:00Z">
              <w:tcPr>
                <w:tcW w:w="0" w:type="pct"/>
                <w:gridSpan w:val="2"/>
                <w:vAlign w:val="center"/>
                <w:hideMark/>
              </w:tcPr>
            </w:tcPrChange>
          </w:tcPr>
          <w:p w14:paraId="69775B69" w14:textId="77777777" w:rsidR="00E0783E" w:rsidRDefault="00E0783E">
            <w:pPr>
              <w:rPr>
                <w:ins w:id="204" w:author="Vijay Balasubramanian (QCT)" w:date="2022-08-23T07:45:00Z"/>
              </w:rPr>
            </w:pPr>
            <w:ins w:id="205" w:author="Vijay Balasubramanian (QCT)" w:date="2022-08-23T07:45:00Z">
              <w:r>
                <w:t> </w:t>
              </w:r>
            </w:ins>
          </w:p>
        </w:tc>
      </w:tr>
      <w:tr w:rsidR="00E0783E" w14:paraId="2F0B3D7A" w14:textId="77777777" w:rsidTr="00E0783E">
        <w:trPr>
          <w:cantSplit/>
          <w:tblHeader/>
          <w:ins w:id="206" w:author="Vijay Balasubramanian (QCT)" w:date="2022-08-23T07:45:00Z"/>
          <w:trPrChange w:id="207" w:author="Vijay Balasubramanian (QCT)" w:date="2022-08-23T07:47:00Z">
            <w:trPr>
              <w:cantSplit/>
              <w:tblHeader/>
            </w:trPr>
          </w:trPrChange>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Change w:id="208" w:author="Vijay Balasubramanian (QCT)" w:date="2022-08-23T07:47:00Z">
              <w:tcPr>
                <w:tcW w:w="385" w:type="pct"/>
                <w:gridSpan w:val="3"/>
                <w:tcBorders>
                  <w:top w:val="nil"/>
                  <w:left w:val="single" w:sz="8" w:space="0" w:color="auto"/>
                  <w:bottom w:val="single" w:sz="8" w:space="0" w:color="auto"/>
                  <w:right w:val="single" w:sz="8" w:space="0" w:color="auto"/>
                </w:tcBorders>
                <w:tcMar>
                  <w:top w:w="0" w:type="dxa"/>
                  <w:left w:w="28" w:type="dxa"/>
                  <w:bottom w:w="0" w:type="dxa"/>
                  <w:right w:w="107" w:type="dxa"/>
                </w:tcMar>
                <w:hideMark/>
              </w:tcPr>
            </w:tcPrChange>
          </w:tcPr>
          <w:p w14:paraId="065A04F2" w14:textId="77777777" w:rsidR="00E0783E" w:rsidRDefault="00E0783E">
            <w:pPr>
              <w:pStyle w:val="TAL"/>
              <w:rPr>
                <w:ins w:id="209" w:author="Vijay Balasubramanian (QCT)" w:date="2022-08-23T07:45:00Z"/>
                <w:lang w:eastAsia="ja-JP"/>
              </w:rPr>
            </w:pPr>
            <w:ins w:id="210" w:author="Vijay Balasubramanian (QCT)" w:date="2022-08-23T07:45:00Z">
              <w:r>
                <w:rPr>
                  <w:lang w:eastAsia="zh-CN"/>
                </w:rPr>
                <w:t>9</w:t>
              </w:r>
            </w:ins>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Change w:id="211" w:author="Vijay Balasubramanian (QCT)" w:date="2022-08-23T07:47:00Z">
              <w:tcPr>
                <w:tcW w:w="3680" w:type="pct"/>
                <w:gridSpan w:val="3"/>
                <w:tcBorders>
                  <w:top w:val="nil"/>
                  <w:left w:val="nil"/>
                  <w:bottom w:val="single" w:sz="8" w:space="0" w:color="auto"/>
                  <w:right w:val="single" w:sz="8" w:space="0" w:color="auto"/>
                </w:tcBorders>
                <w:tcMar>
                  <w:top w:w="0" w:type="dxa"/>
                  <w:left w:w="28" w:type="dxa"/>
                  <w:bottom w:w="0" w:type="dxa"/>
                  <w:right w:w="107" w:type="dxa"/>
                </w:tcMar>
                <w:vAlign w:val="center"/>
                <w:hideMark/>
              </w:tcPr>
            </w:tcPrChange>
          </w:tcPr>
          <w:p w14:paraId="467C6EB0" w14:textId="77777777" w:rsidR="00E0783E" w:rsidRDefault="00E0783E">
            <w:pPr>
              <w:pStyle w:val="TAL"/>
              <w:rPr>
                <w:ins w:id="212" w:author="Vijay Balasubramanian (QCT)" w:date="2022-08-23T07:45:00Z"/>
                <w:lang w:eastAsia="en-GB"/>
              </w:rPr>
            </w:pPr>
            <w:ins w:id="213" w:author="Vijay Balasubramanian (QCT)" w:date="2022-08-23T07:45:00Z">
              <w:r>
                <w:rPr>
                  <w:lang w:eastAsia="ja-JP"/>
                </w:rPr>
                <w:t>Random uncertainty</w:t>
              </w:r>
            </w:ins>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Change w:id="214" w:author="Vijay Balasubramanian (QCT)" w:date="2022-08-23T07:47:00Z">
              <w:tcPr>
                <w:tcW w:w="915" w:type="pct"/>
                <w:gridSpan w:val="4"/>
                <w:tcBorders>
                  <w:top w:val="nil"/>
                  <w:left w:val="nil"/>
                  <w:bottom w:val="single" w:sz="8" w:space="0" w:color="auto"/>
                  <w:right w:val="single" w:sz="8" w:space="0" w:color="auto"/>
                </w:tcBorders>
                <w:tcMar>
                  <w:top w:w="0" w:type="dxa"/>
                  <w:left w:w="28" w:type="dxa"/>
                  <w:bottom w:w="0" w:type="dxa"/>
                  <w:right w:w="107" w:type="dxa"/>
                </w:tcMar>
                <w:hideMark/>
              </w:tcPr>
            </w:tcPrChange>
          </w:tcPr>
          <w:p w14:paraId="2EAF2750" w14:textId="77777777" w:rsidR="00E0783E" w:rsidRDefault="00E0783E">
            <w:pPr>
              <w:pStyle w:val="TAC"/>
              <w:rPr>
                <w:ins w:id="215" w:author="Vijay Balasubramanian (QCT)" w:date="2022-08-23T07:45:00Z"/>
                <w:lang w:eastAsia="ja-JP"/>
              </w:rPr>
            </w:pPr>
            <w:ins w:id="216" w:author="Vijay Balasubramanian (QCT)" w:date="2022-08-23T07:45:00Z">
              <w:r>
                <w:t>B.2.2.9</w:t>
              </w:r>
            </w:ins>
          </w:p>
        </w:tc>
        <w:tc>
          <w:tcPr>
            <w:tcW w:w="35" w:type="pct"/>
            <w:vAlign w:val="center"/>
            <w:hideMark/>
            <w:tcPrChange w:id="217" w:author="Vijay Balasubramanian (QCT)" w:date="2022-08-23T07:47:00Z">
              <w:tcPr>
                <w:tcW w:w="0" w:type="pct"/>
                <w:gridSpan w:val="2"/>
                <w:vAlign w:val="center"/>
                <w:hideMark/>
              </w:tcPr>
            </w:tcPrChange>
          </w:tcPr>
          <w:p w14:paraId="1083E595" w14:textId="77777777" w:rsidR="00E0783E" w:rsidRDefault="00E0783E">
            <w:pPr>
              <w:rPr>
                <w:ins w:id="218" w:author="Vijay Balasubramanian (QCT)" w:date="2022-08-23T07:45:00Z"/>
              </w:rPr>
            </w:pPr>
            <w:ins w:id="219" w:author="Vijay Balasubramanian (QCT)" w:date="2022-08-23T07:45:00Z">
              <w:r>
                <w:t> </w:t>
              </w:r>
            </w:ins>
          </w:p>
        </w:tc>
      </w:tr>
      <w:tr w:rsidR="00E0783E" w14:paraId="5EA22D6B" w14:textId="77777777" w:rsidTr="00E0783E">
        <w:trPr>
          <w:cantSplit/>
          <w:tblHeader/>
          <w:ins w:id="220" w:author="Vijay Balasubramanian (QCT)" w:date="2022-08-23T07:45:00Z"/>
          <w:trPrChange w:id="221" w:author="Vijay Balasubramanian (QCT)" w:date="2022-08-23T07:47:00Z">
            <w:trPr>
              <w:cantSplit/>
              <w:tblHeader/>
            </w:trPr>
          </w:trPrChange>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Change w:id="222" w:author="Vijay Balasubramanian (QCT)" w:date="2022-08-23T07:47:00Z">
              <w:tcPr>
                <w:tcW w:w="385" w:type="pct"/>
                <w:gridSpan w:val="3"/>
                <w:tcBorders>
                  <w:top w:val="nil"/>
                  <w:left w:val="single" w:sz="8" w:space="0" w:color="auto"/>
                  <w:bottom w:val="single" w:sz="8" w:space="0" w:color="auto"/>
                  <w:right w:val="single" w:sz="8" w:space="0" w:color="auto"/>
                </w:tcBorders>
                <w:tcMar>
                  <w:top w:w="0" w:type="dxa"/>
                  <w:left w:w="28" w:type="dxa"/>
                  <w:bottom w:w="0" w:type="dxa"/>
                  <w:right w:w="107" w:type="dxa"/>
                </w:tcMar>
                <w:hideMark/>
              </w:tcPr>
            </w:tcPrChange>
          </w:tcPr>
          <w:p w14:paraId="5D423B93" w14:textId="77777777" w:rsidR="00E0783E" w:rsidRDefault="00E0783E">
            <w:pPr>
              <w:pStyle w:val="TAL"/>
              <w:rPr>
                <w:ins w:id="223" w:author="Vijay Balasubramanian (QCT)" w:date="2022-08-23T07:45:00Z"/>
                <w:lang w:eastAsia="zh-CN"/>
              </w:rPr>
            </w:pPr>
            <w:ins w:id="224" w:author="Vijay Balasubramanian (QCT)" w:date="2022-08-23T07:45:00Z">
              <w:r>
                <w:rPr>
                  <w:lang w:eastAsia="zh-CN"/>
                </w:rPr>
                <w:t>10</w:t>
              </w:r>
            </w:ins>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Change w:id="225" w:author="Vijay Balasubramanian (QCT)" w:date="2022-08-23T07:47:00Z">
              <w:tcPr>
                <w:tcW w:w="3680" w:type="pct"/>
                <w:gridSpan w:val="3"/>
                <w:tcBorders>
                  <w:top w:val="nil"/>
                  <w:left w:val="nil"/>
                  <w:bottom w:val="single" w:sz="8" w:space="0" w:color="auto"/>
                  <w:right w:val="single" w:sz="8" w:space="0" w:color="auto"/>
                </w:tcBorders>
                <w:tcMar>
                  <w:top w:w="0" w:type="dxa"/>
                  <w:left w:w="28" w:type="dxa"/>
                  <w:bottom w:w="0" w:type="dxa"/>
                  <w:right w:w="107" w:type="dxa"/>
                </w:tcMar>
                <w:vAlign w:val="center"/>
                <w:hideMark/>
              </w:tcPr>
            </w:tcPrChange>
          </w:tcPr>
          <w:p w14:paraId="50F45077" w14:textId="77777777" w:rsidR="00E0783E" w:rsidRDefault="00E0783E">
            <w:pPr>
              <w:pStyle w:val="TAL"/>
              <w:rPr>
                <w:ins w:id="226" w:author="Vijay Balasubramanian (QCT)" w:date="2022-08-23T07:45:00Z"/>
                <w:lang w:eastAsia="ja-JP"/>
              </w:rPr>
            </w:pPr>
            <w:ins w:id="227" w:author="Vijay Balasubramanian (QCT)" w:date="2022-08-23T07:45:00Z">
              <w:r>
                <w:rPr>
                  <w:lang w:eastAsia="ja-JP"/>
                </w:rPr>
                <w:t>Influence of the XPD</w:t>
              </w:r>
            </w:ins>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Change w:id="228" w:author="Vijay Balasubramanian (QCT)" w:date="2022-08-23T07:47:00Z">
              <w:tcPr>
                <w:tcW w:w="915" w:type="pct"/>
                <w:gridSpan w:val="4"/>
                <w:tcBorders>
                  <w:top w:val="nil"/>
                  <w:left w:val="nil"/>
                  <w:bottom w:val="single" w:sz="8" w:space="0" w:color="auto"/>
                  <w:right w:val="single" w:sz="8" w:space="0" w:color="auto"/>
                </w:tcBorders>
                <w:tcMar>
                  <w:top w:w="0" w:type="dxa"/>
                  <w:left w:w="28" w:type="dxa"/>
                  <w:bottom w:w="0" w:type="dxa"/>
                  <w:right w:w="107" w:type="dxa"/>
                </w:tcMar>
                <w:hideMark/>
              </w:tcPr>
            </w:tcPrChange>
          </w:tcPr>
          <w:p w14:paraId="47BFCBCF" w14:textId="77777777" w:rsidR="00E0783E" w:rsidRDefault="00E0783E">
            <w:pPr>
              <w:pStyle w:val="TAC"/>
              <w:rPr>
                <w:ins w:id="229" w:author="Vijay Balasubramanian (QCT)" w:date="2022-08-23T07:45:00Z"/>
                <w:lang w:eastAsia="ja-JP"/>
              </w:rPr>
            </w:pPr>
            <w:ins w:id="230" w:author="Vijay Balasubramanian (QCT)" w:date="2022-08-23T07:45:00Z">
              <w:r>
                <w:t>B.2.2.10</w:t>
              </w:r>
            </w:ins>
          </w:p>
        </w:tc>
        <w:tc>
          <w:tcPr>
            <w:tcW w:w="35" w:type="pct"/>
            <w:vAlign w:val="center"/>
            <w:hideMark/>
            <w:tcPrChange w:id="231" w:author="Vijay Balasubramanian (QCT)" w:date="2022-08-23T07:47:00Z">
              <w:tcPr>
                <w:tcW w:w="0" w:type="pct"/>
                <w:gridSpan w:val="2"/>
                <w:vAlign w:val="center"/>
                <w:hideMark/>
              </w:tcPr>
            </w:tcPrChange>
          </w:tcPr>
          <w:p w14:paraId="23FA913A" w14:textId="77777777" w:rsidR="00E0783E" w:rsidRDefault="00E0783E">
            <w:pPr>
              <w:rPr>
                <w:ins w:id="232" w:author="Vijay Balasubramanian (QCT)" w:date="2022-08-23T07:45:00Z"/>
              </w:rPr>
            </w:pPr>
            <w:ins w:id="233" w:author="Vijay Balasubramanian (QCT)" w:date="2022-08-23T07:45:00Z">
              <w:r>
                <w:t> </w:t>
              </w:r>
            </w:ins>
          </w:p>
        </w:tc>
      </w:tr>
      <w:tr w:rsidR="00E0783E" w14:paraId="2C0A3CD0" w14:textId="77777777" w:rsidTr="00E0783E">
        <w:trPr>
          <w:cantSplit/>
          <w:tblHeader/>
          <w:ins w:id="234" w:author="Vijay Balasubramanian (QCT)" w:date="2022-08-23T07:45:00Z"/>
          <w:trPrChange w:id="235" w:author="Vijay Balasubramanian (QCT)" w:date="2022-08-23T07:47:00Z">
            <w:trPr>
              <w:cantSplit/>
              <w:tblHeader/>
            </w:trPr>
          </w:trPrChange>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Change w:id="236" w:author="Vijay Balasubramanian (QCT)" w:date="2022-08-23T07:47:00Z">
              <w:tcPr>
                <w:tcW w:w="385" w:type="pct"/>
                <w:gridSpan w:val="3"/>
                <w:tcBorders>
                  <w:top w:val="nil"/>
                  <w:left w:val="single" w:sz="8" w:space="0" w:color="auto"/>
                  <w:bottom w:val="single" w:sz="8" w:space="0" w:color="auto"/>
                  <w:right w:val="single" w:sz="8" w:space="0" w:color="auto"/>
                </w:tcBorders>
                <w:tcMar>
                  <w:top w:w="0" w:type="dxa"/>
                  <w:left w:w="28" w:type="dxa"/>
                  <w:bottom w:w="0" w:type="dxa"/>
                  <w:right w:w="107" w:type="dxa"/>
                </w:tcMar>
                <w:hideMark/>
              </w:tcPr>
            </w:tcPrChange>
          </w:tcPr>
          <w:p w14:paraId="0EB5496D" w14:textId="77777777" w:rsidR="00E0783E" w:rsidRDefault="00E0783E">
            <w:pPr>
              <w:pStyle w:val="TAL"/>
              <w:rPr>
                <w:ins w:id="237" w:author="Vijay Balasubramanian (QCT)" w:date="2022-08-23T07:45:00Z"/>
                <w:lang w:eastAsia="zh-CN"/>
              </w:rPr>
            </w:pPr>
            <w:ins w:id="238" w:author="Vijay Balasubramanian (QCT)" w:date="2022-08-23T07:45:00Z">
              <w:r>
                <w:rPr>
                  <w:lang w:eastAsia="zh-CN"/>
                </w:rPr>
                <w:t>11</w:t>
              </w:r>
            </w:ins>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Change w:id="239" w:author="Vijay Balasubramanian (QCT)" w:date="2022-08-23T07:47:00Z">
              <w:tcPr>
                <w:tcW w:w="3680" w:type="pct"/>
                <w:gridSpan w:val="3"/>
                <w:tcBorders>
                  <w:top w:val="nil"/>
                  <w:left w:val="nil"/>
                  <w:bottom w:val="single" w:sz="8" w:space="0" w:color="auto"/>
                  <w:right w:val="single" w:sz="8" w:space="0" w:color="auto"/>
                </w:tcBorders>
                <w:tcMar>
                  <w:top w:w="0" w:type="dxa"/>
                  <w:left w:w="28" w:type="dxa"/>
                  <w:bottom w:w="0" w:type="dxa"/>
                  <w:right w:w="107" w:type="dxa"/>
                </w:tcMar>
                <w:vAlign w:val="center"/>
                <w:hideMark/>
              </w:tcPr>
            </w:tcPrChange>
          </w:tcPr>
          <w:p w14:paraId="5BCE8F1F" w14:textId="77777777" w:rsidR="00E0783E" w:rsidRDefault="00E0783E">
            <w:pPr>
              <w:pStyle w:val="TAL"/>
              <w:rPr>
                <w:ins w:id="240" w:author="Vijay Balasubramanian (QCT)" w:date="2022-08-23T07:45:00Z"/>
                <w:lang w:eastAsia="en-GB"/>
              </w:rPr>
            </w:pPr>
            <w:ins w:id="241" w:author="Vijay Balasubramanian (QCT)" w:date="2022-08-23T07:45:00Z">
              <w:r>
                <w:rPr>
                  <w:lang w:eastAsia="ja-JP"/>
                </w:rPr>
                <w:t>Insertion Loss Variation</w:t>
              </w:r>
            </w:ins>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Change w:id="242" w:author="Vijay Balasubramanian (QCT)" w:date="2022-08-23T07:47:00Z">
              <w:tcPr>
                <w:tcW w:w="915" w:type="pct"/>
                <w:gridSpan w:val="4"/>
                <w:tcBorders>
                  <w:top w:val="nil"/>
                  <w:left w:val="nil"/>
                  <w:bottom w:val="single" w:sz="8" w:space="0" w:color="auto"/>
                  <w:right w:val="single" w:sz="8" w:space="0" w:color="auto"/>
                </w:tcBorders>
                <w:tcMar>
                  <w:top w:w="0" w:type="dxa"/>
                  <w:left w:w="28" w:type="dxa"/>
                  <w:bottom w:w="0" w:type="dxa"/>
                  <w:right w:w="107" w:type="dxa"/>
                </w:tcMar>
                <w:hideMark/>
              </w:tcPr>
            </w:tcPrChange>
          </w:tcPr>
          <w:p w14:paraId="1E557EC4" w14:textId="77777777" w:rsidR="00E0783E" w:rsidRDefault="00E0783E">
            <w:pPr>
              <w:pStyle w:val="TAC"/>
              <w:rPr>
                <w:ins w:id="243" w:author="Vijay Balasubramanian (QCT)" w:date="2022-08-23T07:45:00Z"/>
              </w:rPr>
            </w:pPr>
            <w:ins w:id="244" w:author="Vijay Balasubramanian (QCT)" w:date="2022-08-23T07:45:00Z">
              <w:r>
                <w:t>B.2.2.11</w:t>
              </w:r>
            </w:ins>
          </w:p>
        </w:tc>
        <w:tc>
          <w:tcPr>
            <w:tcW w:w="35" w:type="pct"/>
            <w:vAlign w:val="center"/>
            <w:hideMark/>
            <w:tcPrChange w:id="245" w:author="Vijay Balasubramanian (QCT)" w:date="2022-08-23T07:47:00Z">
              <w:tcPr>
                <w:tcW w:w="0" w:type="pct"/>
                <w:gridSpan w:val="2"/>
                <w:vAlign w:val="center"/>
                <w:hideMark/>
              </w:tcPr>
            </w:tcPrChange>
          </w:tcPr>
          <w:p w14:paraId="50ECEB43" w14:textId="77777777" w:rsidR="00E0783E" w:rsidRDefault="00E0783E">
            <w:pPr>
              <w:rPr>
                <w:ins w:id="246" w:author="Vijay Balasubramanian (QCT)" w:date="2022-08-23T07:45:00Z"/>
              </w:rPr>
            </w:pPr>
            <w:ins w:id="247" w:author="Vijay Balasubramanian (QCT)" w:date="2022-08-23T07:45:00Z">
              <w:r>
                <w:t> </w:t>
              </w:r>
            </w:ins>
          </w:p>
        </w:tc>
      </w:tr>
      <w:tr w:rsidR="00E0783E" w14:paraId="7981B78A" w14:textId="77777777" w:rsidTr="00E0783E">
        <w:trPr>
          <w:cantSplit/>
          <w:tblHeader/>
          <w:ins w:id="248" w:author="Vijay Balasubramanian (QCT)" w:date="2022-08-23T07:45:00Z"/>
          <w:trPrChange w:id="249" w:author="Vijay Balasubramanian (QCT)" w:date="2022-08-23T07:47:00Z">
            <w:trPr>
              <w:cantSplit/>
              <w:tblHeader/>
            </w:trPr>
          </w:trPrChange>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Change w:id="250" w:author="Vijay Balasubramanian (QCT)" w:date="2022-08-23T07:47:00Z">
              <w:tcPr>
                <w:tcW w:w="385" w:type="pct"/>
                <w:gridSpan w:val="3"/>
                <w:tcBorders>
                  <w:top w:val="nil"/>
                  <w:left w:val="single" w:sz="8" w:space="0" w:color="auto"/>
                  <w:bottom w:val="single" w:sz="8" w:space="0" w:color="auto"/>
                  <w:right w:val="single" w:sz="8" w:space="0" w:color="auto"/>
                </w:tcBorders>
                <w:tcMar>
                  <w:top w:w="0" w:type="dxa"/>
                  <w:left w:w="28" w:type="dxa"/>
                  <w:bottom w:w="0" w:type="dxa"/>
                  <w:right w:w="107" w:type="dxa"/>
                </w:tcMar>
                <w:hideMark/>
              </w:tcPr>
            </w:tcPrChange>
          </w:tcPr>
          <w:p w14:paraId="1FCBB861" w14:textId="77777777" w:rsidR="00E0783E" w:rsidRDefault="00E0783E">
            <w:pPr>
              <w:pStyle w:val="TAL"/>
              <w:rPr>
                <w:ins w:id="251" w:author="Vijay Balasubramanian (QCT)" w:date="2022-08-23T07:45:00Z"/>
                <w:lang w:eastAsia="zh-CN"/>
              </w:rPr>
            </w:pPr>
            <w:ins w:id="252" w:author="Vijay Balasubramanian (QCT)" w:date="2022-08-23T07:45:00Z">
              <w:r>
                <w:rPr>
                  <w:lang w:eastAsia="zh-CN"/>
                </w:rPr>
                <w:t>12</w:t>
              </w:r>
            </w:ins>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Change w:id="253" w:author="Vijay Balasubramanian (QCT)" w:date="2022-08-23T07:47:00Z">
              <w:tcPr>
                <w:tcW w:w="3680" w:type="pct"/>
                <w:gridSpan w:val="3"/>
                <w:tcBorders>
                  <w:top w:val="nil"/>
                  <w:left w:val="nil"/>
                  <w:bottom w:val="single" w:sz="8" w:space="0" w:color="auto"/>
                  <w:right w:val="single" w:sz="8" w:space="0" w:color="auto"/>
                </w:tcBorders>
                <w:tcMar>
                  <w:top w:w="0" w:type="dxa"/>
                  <w:left w:w="28" w:type="dxa"/>
                  <w:bottom w:w="0" w:type="dxa"/>
                  <w:right w:w="107" w:type="dxa"/>
                </w:tcMar>
                <w:vAlign w:val="center"/>
                <w:hideMark/>
              </w:tcPr>
            </w:tcPrChange>
          </w:tcPr>
          <w:p w14:paraId="656D1948" w14:textId="77777777" w:rsidR="00E0783E" w:rsidRDefault="00E0783E">
            <w:pPr>
              <w:pStyle w:val="TAL"/>
              <w:rPr>
                <w:ins w:id="254" w:author="Vijay Balasubramanian (QCT)" w:date="2022-08-23T07:45:00Z"/>
                <w:lang w:eastAsia="en-GB"/>
              </w:rPr>
            </w:pPr>
            <w:ins w:id="255" w:author="Vijay Balasubramanian (QCT)" w:date="2022-08-23T07:45:00Z">
              <w:r>
                <w:rPr>
                  <w:lang w:eastAsia="ja-JP"/>
                </w:rPr>
                <w:t>RF leakage (from measurement antenna to the receiver/transmitter)</w:t>
              </w:r>
            </w:ins>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Change w:id="256" w:author="Vijay Balasubramanian (QCT)" w:date="2022-08-23T07:47:00Z">
              <w:tcPr>
                <w:tcW w:w="915" w:type="pct"/>
                <w:gridSpan w:val="4"/>
                <w:tcBorders>
                  <w:top w:val="nil"/>
                  <w:left w:val="nil"/>
                  <w:bottom w:val="single" w:sz="8" w:space="0" w:color="auto"/>
                  <w:right w:val="single" w:sz="8" w:space="0" w:color="auto"/>
                </w:tcBorders>
                <w:tcMar>
                  <w:top w:w="0" w:type="dxa"/>
                  <w:left w:w="28" w:type="dxa"/>
                  <w:bottom w:w="0" w:type="dxa"/>
                  <w:right w:w="107" w:type="dxa"/>
                </w:tcMar>
                <w:hideMark/>
              </w:tcPr>
            </w:tcPrChange>
          </w:tcPr>
          <w:p w14:paraId="256FDA44" w14:textId="77777777" w:rsidR="00E0783E" w:rsidRDefault="00E0783E">
            <w:pPr>
              <w:pStyle w:val="TAC"/>
              <w:rPr>
                <w:ins w:id="257" w:author="Vijay Balasubramanian (QCT)" w:date="2022-08-23T07:45:00Z"/>
              </w:rPr>
            </w:pPr>
            <w:ins w:id="258" w:author="Vijay Balasubramanian (QCT)" w:date="2022-08-23T07:45:00Z">
              <w:r>
                <w:t>B.2.2.12</w:t>
              </w:r>
            </w:ins>
          </w:p>
        </w:tc>
        <w:tc>
          <w:tcPr>
            <w:tcW w:w="35" w:type="pct"/>
            <w:vAlign w:val="center"/>
            <w:hideMark/>
            <w:tcPrChange w:id="259" w:author="Vijay Balasubramanian (QCT)" w:date="2022-08-23T07:47:00Z">
              <w:tcPr>
                <w:tcW w:w="0" w:type="pct"/>
                <w:gridSpan w:val="2"/>
                <w:vAlign w:val="center"/>
                <w:hideMark/>
              </w:tcPr>
            </w:tcPrChange>
          </w:tcPr>
          <w:p w14:paraId="4F1526E3" w14:textId="77777777" w:rsidR="00E0783E" w:rsidRDefault="00E0783E">
            <w:pPr>
              <w:rPr>
                <w:ins w:id="260" w:author="Vijay Balasubramanian (QCT)" w:date="2022-08-23T07:45:00Z"/>
              </w:rPr>
            </w:pPr>
            <w:ins w:id="261" w:author="Vijay Balasubramanian (QCT)" w:date="2022-08-23T07:45:00Z">
              <w:r>
                <w:t> </w:t>
              </w:r>
            </w:ins>
          </w:p>
        </w:tc>
      </w:tr>
      <w:tr w:rsidR="00E0783E" w14:paraId="6D9A3154" w14:textId="77777777" w:rsidTr="00E0783E">
        <w:trPr>
          <w:cantSplit/>
          <w:tblHeader/>
          <w:ins w:id="262" w:author="Vijay Balasubramanian (QCT)" w:date="2022-08-23T07:45:00Z"/>
          <w:trPrChange w:id="263" w:author="Vijay Balasubramanian (QCT)" w:date="2022-08-23T07:47:00Z">
            <w:trPr>
              <w:cantSplit/>
              <w:tblHeader/>
            </w:trPr>
          </w:trPrChange>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Change w:id="264" w:author="Vijay Balasubramanian (QCT)" w:date="2022-08-23T07:47:00Z">
              <w:tcPr>
                <w:tcW w:w="385" w:type="pct"/>
                <w:gridSpan w:val="3"/>
                <w:tcBorders>
                  <w:top w:val="nil"/>
                  <w:left w:val="single" w:sz="8" w:space="0" w:color="auto"/>
                  <w:bottom w:val="single" w:sz="8" w:space="0" w:color="auto"/>
                  <w:right w:val="single" w:sz="8" w:space="0" w:color="auto"/>
                </w:tcBorders>
                <w:tcMar>
                  <w:top w:w="0" w:type="dxa"/>
                  <w:left w:w="28" w:type="dxa"/>
                  <w:bottom w:w="0" w:type="dxa"/>
                  <w:right w:w="107" w:type="dxa"/>
                </w:tcMar>
                <w:hideMark/>
              </w:tcPr>
            </w:tcPrChange>
          </w:tcPr>
          <w:p w14:paraId="006B2A9D" w14:textId="77777777" w:rsidR="00E0783E" w:rsidRDefault="00E0783E">
            <w:pPr>
              <w:pStyle w:val="TAL"/>
              <w:rPr>
                <w:ins w:id="265" w:author="Vijay Balasubramanian (QCT)" w:date="2022-08-23T07:45:00Z"/>
                <w:lang w:eastAsia="zh-CN"/>
              </w:rPr>
            </w:pPr>
            <w:ins w:id="266" w:author="Vijay Balasubramanian (QCT)" w:date="2022-08-23T07:45:00Z">
              <w:r>
                <w:rPr>
                  <w:lang w:eastAsia="zh-CN"/>
                </w:rPr>
                <w:t>13</w:t>
              </w:r>
            </w:ins>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Change w:id="267" w:author="Vijay Balasubramanian (QCT)" w:date="2022-08-23T07:47:00Z">
              <w:tcPr>
                <w:tcW w:w="3680" w:type="pct"/>
                <w:gridSpan w:val="3"/>
                <w:tcBorders>
                  <w:top w:val="nil"/>
                  <w:left w:val="nil"/>
                  <w:bottom w:val="single" w:sz="8" w:space="0" w:color="auto"/>
                  <w:right w:val="single" w:sz="8" w:space="0" w:color="auto"/>
                </w:tcBorders>
                <w:tcMar>
                  <w:top w:w="0" w:type="dxa"/>
                  <w:left w:w="28" w:type="dxa"/>
                  <w:bottom w:w="0" w:type="dxa"/>
                  <w:right w:w="107" w:type="dxa"/>
                </w:tcMar>
                <w:vAlign w:val="center"/>
                <w:hideMark/>
              </w:tcPr>
            </w:tcPrChange>
          </w:tcPr>
          <w:p w14:paraId="2A4E77B8" w14:textId="77777777" w:rsidR="00E0783E" w:rsidRDefault="00E0783E">
            <w:pPr>
              <w:pStyle w:val="TAL"/>
              <w:rPr>
                <w:ins w:id="268" w:author="Vijay Balasubramanian (QCT)" w:date="2022-08-23T07:45:00Z"/>
                <w:lang w:eastAsia="en-GB"/>
              </w:rPr>
            </w:pPr>
            <w:ins w:id="269" w:author="Vijay Balasubramanian (QCT)" w:date="2022-08-23T07:45:00Z">
              <w:r>
                <w:t>Multiple measurement antenna uncertainty</w:t>
              </w:r>
            </w:ins>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Change w:id="270" w:author="Vijay Balasubramanian (QCT)" w:date="2022-08-23T07:47:00Z">
              <w:tcPr>
                <w:tcW w:w="915" w:type="pct"/>
                <w:gridSpan w:val="4"/>
                <w:tcBorders>
                  <w:top w:val="nil"/>
                  <w:left w:val="nil"/>
                  <w:bottom w:val="single" w:sz="8" w:space="0" w:color="auto"/>
                  <w:right w:val="single" w:sz="8" w:space="0" w:color="auto"/>
                </w:tcBorders>
                <w:tcMar>
                  <w:top w:w="0" w:type="dxa"/>
                  <w:left w:w="28" w:type="dxa"/>
                  <w:bottom w:w="0" w:type="dxa"/>
                  <w:right w:w="107" w:type="dxa"/>
                </w:tcMar>
                <w:hideMark/>
              </w:tcPr>
            </w:tcPrChange>
          </w:tcPr>
          <w:p w14:paraId="1F53878B" w14:textId="77777777" w:rsidR="00E0783E" w:rsidRDefault="00E0783E">
            <w:pPr>
              <w:pStyle w:val="TAC"/>
              <w:rPr>
                <w:ins w:id="271" w:author="Vijay Balasubramanian (QCT)" w:date="2022-08-23T07:45:00Z"/>
              </w:rPr>
            </w:pPr>
            <w:ins w:id="272" w:author="Vijay Balasubramanian (QCT)" w:date="2022-08-23T07:45:00Z">
              <w:r>
                <w:t>B.2.2.25</w:t>
              </w:r>
            </w:ins>
          </w:p>
        </w:tc>
        <w:tc>
          <w:tcPr>
            <w:tcW w:w="35" w:type="pct"/>
            <w:vAlign w:val="center"/>
            <w:hideMark/>
            <w:tcPrChange w:id="273" w:author="Vijay Balasubramanian (QCT)" w:date="2022-08-23T07:47:00Z">
              <w:tcPr>
                <w:tcW w:w="0" w:type="pct"/>
                <w:gridSpan w:val="2"/>
                <w:vAlign w:val="center"/>
                <w:hideMark/>
              </w:tcPr>
            </w:tcPrChange>
          </w:tcPr>
          <w:p w14:paraId="6283993A" w14:textId="77777777" w:rsidR="00E0783E" w:rsidRDefault="00E0783E">
            <w:pPr>
              <w:rPr>
                <w:ins w:id="274" w:author="Vijay Balasubramanian (QCT)" w:date="2022-08-23T07:45:00Z"/>
              </w:rPr>
            </w:pPr>
            <w:ins w:id="275" w:author="Vijay Balasubramanian (QCT)" w:date="2022-08-23T07:45:00Z">
              <w:r>
                <w:t> </w:t>
              </w:r>
            </w:ins>
          </w:p>
        </w:tc>
      </w:tr>
      <w:tr w:rsidR="00E0783E" w14:paraId="1B67F3C7" w14:textId="77777777" w:rsidTr="00E0783E">
        <w:trPr>
          <w:cantSplit/>
          <w:tblHeader/>
          <w:ins w:id="276" w:author="Vijay Balasubramanian (QCT)" w:date="2022-08-23T07:45:00Z"/>
          <w:trPrChange w:id="277" w:author="Vijay Balasubramanian (QCT)" w:date="2022-08-23T07:47:00Z">
            <w:trPr>
              <w:cantSplit/>
              <w:tblHeader/>
            </w:trPr>
          </w:trPrChange>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Change w:id="278" w:author="Vijay Balasubramanian (QCT)" w:date="2022-08-23T07:47:00Z">
              <w:tcPr>
                <w:tcW w:w="385" w:type="pct"/>
                <w:gridSpan w:val="3"/>
                <w:tcBorders>
                  <w:top w:val="nil"/>
                  <w:left w:val="single" w:sz="8" w:space="0" w:color="auto"/>
                  <w:bottom w:val="single" w:sz="8" w:space="0" w:color="auto"/>
                  <w:right w:val="single" w:sz="8" w:space="0" w:color="auto"/>
                </w:tcBorders>
                <w:tcMar>
                  <w:top w:w="0" w:type="dxa"/>
                  <w:left w:w="28" w:type="dxa"/>
                  <w:bottom w:w="0" w:type="dxa"/>
                  <w:right w:w="107" w:type="dxa"/>
                </w:tcMar>
                <w:hideMark/>
              </w:tcPr>
            </w:tcPrChange>
          </w:tcPr>
          <w:p w14:paraId="4F635136" w14:textId="77777777" w:rsidR="00E0783E" w:rsidRDefault="00E0783E">
            <w:pPr>
              <w:pStyle w:val="TAL"/>
              <w:rPr>
                <w:ins w:id="279" w:author="Vijay Balasubramanian (QCT)" w:date="2022-08-23T07:45:00Z"/>
                <w:lang w:eastAsia="zh-CN"/>
              </w:rPr>
            </w:pPr>
            <w:ins w:id="280" w:author="Vijay Balasubramanian (QCT)" w:date="2022-08-23T07:45:00Z">
              <w:r>
                <w:rPr>
                  <w:lang w:eastAsia="ja-JP"/>
                </w:rPr>
                <w:t>14</w:t>
              </w:r>
            </w:ins>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Change w:id="281" w:author="Vijay Balasubramanian (QCT)" w:date="2022-08-23T07:47:00Z">
              <w:tcPr>
                <w:tcW w:w="3680" w:type="pct"/>
                <w:gridSpan w:val="3"/>
                <w:tcBorders>
                  <w:top w:val="nil"/>
                  <w:left w:val="nil"/>
                  <w:bottom w:val="single" w:sz="8" w:space="0" w:color="auto"/>
                  <w:right w:val="single" w:sz="8" w:space="0" w:color="auto"/>
                </w:tcBorders>
                <w:tcMar>
                  <w:top w:w="0" w:type="dxa"/>
                  <w:left w:w="28" w:type="dxa"/>
                  <w:bottom w:w="0" w:type="dxa"/>
                  <w:right w:w="107" w:type="dxa"/>
                </w:tcMar>
                <w:vAlign w:val="center"/>
                <w:hideMark/>
              </w:tcPr>
            </w:tcPrChange>
          </w:tcPr>
          <w:p w14:paraId="302F5B76" w14:textId="77777777" w:rsidR="00E0783E" w:rsidRDefault="00E0783E">
            <w:pPr>
              <w:pStyle w:val="TAL"/>
              <w:rPr>
                <w:ins w:id="282" w:author="Vijay Balasubramanian (QCT)" w:date="2022-08-23T07:45:00Z"/>
                <w:lang w:eastAsia="en-GB"/>
              </w:rPr>
            </w:pPr>
            <w:ins w:id="283" w:author="Vijay Balasubramanian (QCT)" w:date="2022-08-23T07:45:00Z">
              <w:r>
                <w:rPr>
                  <w:lang w:eastAsia="ja-JP"/>
                </w:rPr>
                <w:t>DUT repositioning</w:t>
              </w:r>
            </w:ins>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Change w:id="284" w:author="Vijay Balasubramanian (QCT)" w:date="2022-08-23T07:47:00Z">
              <w:tcPr>
                <w:tcW w:w="915" w:type="pct"/>
                <w:gridSpan w:val="4"/>
                <w:tcBorders>
                  <w:top w:val="nil"/>
                  <w:left w:val="nil"/>
                  <w:bottom w:val="single" w:sz="8" w:space="0" w:color="auto"/>
                  <w:right w:val="single" w:sz="8" w:space="0" w:color="auto"/>
                </w:tcBorders>
                <w:tcMar>
                  <w:top w:w="0" w:type="dxa"/>
                  <w:left w:w="28" w:type="dxa"/>
                  <w:bottom w:w="0" w:type="dxa"/>
                  <w:right w:w="107" w:type="dxa"/>
                </w:tcMar>
                <w:hideMark/>
              </w:tcPr>
            </w:tcPrChange>
          </w:tcPr>
          <w:p w14:paraId="23D4855A" w14:textId="77777777" w:rsidR="00E0783E" w:rsidRDefault="00E0783E">
            <w:pPr>
              <w:pStyle w:val="TAC"/>
              <w:rPr>
                <w:ins w:id="285" w:author="Vijay Balasubramanian (QCT)" w:date="2022-08-23T07:45:00Z"/>
              </w:rPr>
            </w:pPr>
            <w:ins w:id="286" w:author="Vijay Balasubramanian (QCT)" w:date="2022-08-23T07:45:00Z">
              <w:r>
                <w:rPr>
                  <w:lang w:eastAsia="ja-JP"/>
                </w:rPr>
                <w:t>B.2.2.26</w:t>
              </w:r>
            </w:ins>
          </w:p>
        </w:tc>
        <w:tc>
          <w:tcPr>
            <w:tcW w:w="35" w:type="pct"/>
            <w:vAlign w:val="center"/>
            <w:hideMark/>
            <w:tcPrChange w:id="287" w:author="Vijay Balasubramanian (QCT)" w:date="2022-08-23T07:47:00Z">
              <w:tcPr>
                <w:tcW w:w="0" w:type="pct"/>
                <w:gridSpan w:val="2"/>
                <w:vAlign w:val="center"/>
                <w:hideMark/>
              </w:tcPr>
            </w:tcPrChange>
          </w:tcPr>
          <w:p w14:paraId="2B0C8C1D" w14:textId="77777777" w:rsidR="00E0783E" w:rsidRDefault="00E0783E">
            <w:pPr>
              <w:rPr>
                <w:ins w:id="288" w:author="Vijay Balasubramanian (QCT)" w:date="2022-08-23T07:45:00Z"/>
              </w:rPr>
            </w:pPr>
            <w:ins w:id="289" w:author="Vijay Balasubramanian (QCT)" w:date="2022-08-23T07:45:00Z">
              <w:r>
                <w:t> </w:t>
              </w:r>
            </w:ins>
          </w:p>
        </w:tc>
      </w:tr>
      <w:tr w:rsidR="00E0783E" w14:paraId="70BD4BA4" w14:textId="77777777" w:rsidTr="00E0783E">
        <w:trPr>
          <w:cantSplit/>
          <w:tblHeader/>
          <w:ins w:id="290" w:author="Vijay Balasubramanian (QCT)" w:date="2022-08-23T07:45:00Z"/>
          <w:trPrChange w:id="291" w:author="Vijay Balasubramanian (QCT)" w:date="2022-08-23T07:47:00Z">
            <w:trPr>
              <w:cantSplit/>
              <w:tblHeader/>
            </w:trPr>
          </w:trPrChange>
        </w:trPr>
        <w:tc>
          <w:tcPr>
            <w:tcW w:w="4965" w:type="pct"/>
            <w:gridSpan w:val="6"/>
            <w:tcBorders>
              <w:top w:val="nil"/>
              <w:left w:val="single" w:sz="8" w:space="0" w:color="auto"/>
              <w:bottom w:val="single" w:sz="8" w:space="0" w:color="auto"/>
              <w:right w:val="single" w:sz="8" w:space="0" w:color="auto"/>
            </w:tcBorders>
            <w:tcMar>
              <w:top w:w="0" w:type="dxa"/>
              <w:left w:w="28" w:type="dxa"/>
              <w:bottom w:w="0" w:type="dxa"/>
              <w:right w:w="107" w:type="dxa"/>
            </w:tcMar>
            <w:hideMark/>
            <w:tcPrChange w:id="292" w:author="Vijay Balasubramanian (QCT)" w:date="2022-08-23T07:47:00Z">
              <w:tcPr>
                <w:tcW w:w="4980" w:type="pct"/>
                <w:gridSpan w:val="10"/>
                <w:tcBorders>
                  <w:top w:val="nil"/>
                  <w:left w:val="single" w:sz="8" w:space="0" w:color="auto"/>
                  <w:bottom w:val="single" w:sz="8" w:space="0" w:color="auto"/>
                  <w:right w:val="single" w:sz="8" w:space="0" w:color="auto"/>
                </w:tcBorders>
                <w:tcMar>
                  <w:top w:w="0" w:type="dxa"/>
                  <w:left w:w="28" w:type="dxa"/>
                  <w:bottom w:w="0" w:type="dxa"/>
                  <w:right w:w="107" w:type="dxa"/>
                </w:tcMar>
                <w:hideMark/>
              </w:tcPr>
            </w:tcPrChange>
          </w:tcPr>
          <w:p w14:paraId="7DFFD874" w14:textId="77777777" w:rsidR="00E0783E" w:rsidRDefault="00E0783E">
            <w:pPr>
              <w:pStyle w:val="TAH"/>
              <w:rPr>
                <w:ins w:id="293" w:author="Vijay Balasubramanian (QCT)" w:date="2022-08-23T07:45:00Z"/>
                <w:lang w:eastAsia="en-GB"/>
              </w:rPr>
            </w:pPr>
            <w:ins w:id="294" w:author="Vijay Balasubramanian (QCT)" w:date="2022-08-23T07:45:00Z">
              <w:r>
                <w:t>Stage 1: Calibration measurement</w:t>
              </w:r>
            </w:ins>
          </w:p>
        </w:tc>
        <w:tc>
          <w:tcPr>
            <w:tcW w:w="35" w:type="pct"/>
            <w:vAlign w:val="center"/>
            <w:hideMark/>
            <w:tcPrChange w:id="295" w:author="Vijay Balasubramanian (QCT)" w:date="2022-08-23T07:47:00Z">
              <w:tcPr>
                <w:tcW w:w="0" w:type="pct"/>
                <w:gridSpan w:val="2"/>
                <w:vAlign w:val="center"/>
                <w:hideMark/>
              </w:tcPr>
            </w:tcPrChange>
          </w:tcPr>
          <w:p w14:paraId="5B1FDF10" w14:textId="77777777" w:rsidR="00E0783E" w:rsidRDefault="00E0783E">
            <w:pPr>
              <w:rPr>
                <w:ins w:id="296" w:author="Vijay Balasubramanian (QCT)" w:date="2022-08-23T07:45:00Z"/>
              </w:rPr>
            </w:pPr>
            <w:ins w:id="297" w:author="Vijay Balasubramanian (QCT)" w:date="2022-08-23T07:45:00Z">
              <w:r>
                <w:t> </w:t>
              </w:r>
            </w:ins>
          </w:p>
        </w:tc>
      </w:tr>
      <w:tr w:rsidR="00E0783E" w14:paraId="648F4AC9" w14:textId="77777777" w:rsidTr="00E0783E">
        <w:trPr>
          <w:cantSplit/>
          <w:tblHeader/>
          <w:ins w:id="298" w:author="Vijay Balasubramanian (QCT)" w:date="2022-08-23T07:45:00Z"/>
          <w:trPrChange w:id="299" w:author="Vijay Balasubramanian (QCT)" w:date="2022-08-23T07:47:00Z">
            <w:trPr>
              <w:cantSplit/>
              <w:tblHeader/>
            </w:trPr>
          </w:trPrChange>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Change w:id="300" w:author="Vijay Balasubramanian (QCT)" w:date="2022-08-23T07:47:00Z">
              <w:tcPr>
                <w:tcW w:w="385" w:type="pct"/>
                <w:gridSpan w:val="3"/>
                <w:tcBorders>
                  <w:top w:val="nil"/>
                  <w:left w:val="single" w:sz="8" w:space="0" w:color="auto"/>
                  <w:bottom w:val="single" w:sz="8" w:space="0" w:color="auto"/>
                  <w:right w:val="single" w:sz="8" w:space="0" w:color="auto"/>
                </w:tcBorders>
                <w:tcMar>
                  <w:top w:w="0" w:type="dxa"/>
                  <w:left w:w="28" w:type="dxa"/>
                  <w:bottom w:w="0" w:type="dxa"/>
                  <w:right w:w="107" w:type="dxa"/>
                </w:tcMar>
                <w:hideMark/>
              </w:tcPr>
            </w:tcPrChange>
          </w:tcPr>
          <w:p w14:paraId="290BC2D3" w14:textId="77777777" w:rsidR="00E0783E" w:rsidRDefault="00E0783E">
            <w:pPr>
              <w:pStyle w:val="TAL"/>
              <w:rPr>
                <w:ins w:id="301" w:author="Vijay Balasubramanian (QCT)" w:date="2022-08-23T07:45:00Z"/>
                <w:lang w:eastAsia="ja-JP"/>
              </w:rPr>
            </w:pPr>
            <w:ins w:id="302" w:author="Vijay Balasubramanian (QCT)" w:date="2022-08-23T07:45:00Z">
              <w:r>
                <w:t>16</w:t>
              </w:r>
            </w:ins>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Change w:id="303" w:author="Vijay Balasubramanian (QCT)" w:date="2022-08-23T07:47:00Z">
              <w:tcPr>
                <w:tcW w:w="3680" w:type="pct"/>
                <w:gridSpan w:val="3"/>
                <w:tcBorders>
                  <w:top w:val="nil"/>
                  <w:left w:val="nil"/>
                  <w:bottom w:val="single" w:sz="8" w:space="0" w:color="auto"/>
                  <w:right w:val="single" w:sz="8" w:space="0" w:color="auto"/>
                </w:tcBorders>
                <w:tcMar>
                  <w:top w:w="0" w:type="dxa"/>
                  <w:left w:w="28" w:type="dxa"/>
                  <w:bottom w:w="0" w:type="dxa"/>
                  <w:right w:w="107" w:type="dxa"/>
                </w:tcMar>
                <w:vAlign w:val="center"/>
                <w:hideMark/>
              </w:tcPr>
            </w:tcPrChange>
          </w:tcPr>
          <w:p w14:paraId="433DD006" w14:textId="77777777" w:rsidR="00E0783E" w:rsidRDefault="00E0783E">
            <w:pPr>
              <w:pStyle w:val="TAL"/>
              <w:rPr>
                <w:ins w:id="304" w:author="Vijay Balasubramanian (QCT)" w:date="2022-08-23T07:45:00Z"/>
                <w:lang w:eastAsia="zh-CN"/>
              </w:rPr>
            </w:pPr>
            <w:ins w:id="305" w:author="Vijay Balasubramanian (QCT)" w:date="2022-08-23T07:45:00Z">
              <w:r>
                <w:t>Mismatch</w:t>
              </w:r>
            </w:ins>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Change w:id="306" w:author="Vijay Balasubramanian (QCT)" w:date="2022-08-23T07:47:00Z">
              <w:tcPr>
                <w:tcW w:w="915" w:type="pct"/>
                <w:gridSpan w:val="4"/>
                <w:tcBorders>
                  <w:top w:val="nil"/>
                  <w:left w:val="nil"/>
                  <w:bottom w:val="single" w:sz="8" w:space="0" w:color="auto"/>
                  <w:right w:val="single" w:sz="8" w:space="0" w:color="auto"/>
                </w:tcBorders>
                <w:tcMar>
                  <w:top w:w="0" w:type="dxa"/>
                  <w:left w:w="28" w:type="dxa"/>
                  <w:bottom w:w="0" w:type="dxa"/>
                  <w:right w:w="107" w:type="dxa"/>
                </w:tcMar>
                <w:hideMark/>
              </w:tcPr>
            </w:tcPrChange>
          </w:tcPr>
          <w:p w14:paraId="356258F0" w14:textId="77777777" w:rsidR="00E0783E" w:rsidRDefault="00E0783E">
            <w:pPr>
              <w:pStyle w:val="TAC"/>
              <w:rPr>
                <w:ins w:id="307" w:author="Vijay Balasubramanian (QCT)" w:date="2022-08-23T07:45:00Z"/>
                <w:lang w:eastAsia="en-GB"/>
              </w:rPr>
            </w:pPr>
            <w:ins w:id="308" w:author="Vijay Balasubramanian (QCT)" w:date="2022-08-23T07:45:00Z">
              <w:r>
                <w:t>B.2.2.4</w:t>
              </w:r>
            </w:ins>
          </w:p>
        </w:tc>
        <w:tc>
          <w:tcPr>
            <w:tcW w:w="35" w:type="pct"/>
            <w:vAlign w:val="center"/>
            <w:hideMark/>
            <w:tcPrChange w:id="309" w:author="Vijay Balasubramanian (QCT)" w:date="2022-08-23T07:47:00Z">
              <w:tcPr>
                <w:tcW w:w="0" w:type="pct"/>
                <w:gridSpan w:val="2"/>
                <w:vAlign w:val="center"/>
                <w:hideMark/>
              </w:tcPr>
            </w:tcPrChange>
          </w:tcPr>
          <w:p w14:paraId="18FAB21A" w14:textId="77777777" w:rsidR="00E0783E" w:rsidRDefault="00E0783E">
            <w:pPr>
              <w:rPr>
                <w:ins w:id="310" w:author="Vijay Balasubramanian (QCT)" w:date="2022-08-23T07:45:00Z"/>
              </w:rPr>
            </w:pPr>
            <w:ins w:id="311" w:author="Vijay Balasubramanian (QCT)" w:date="2022-08-23T07:45:00Z">
              <w:r>
                <w:t> </w:t>
              </w:r>
            </w:ins>
          </w:p>
        </w:tc>
      </w:tr>
      <w:tr w:rsidR="00E0783E" w14:paraId="457BAAAA" w14:textId="77777777" w:rsidTr="00E0783E">
        <w:trPr>
          <w:cantSplit/>
          <w:tblHeader/>
          <w:ins w:id="312" w:author="Vijay Balasubramanian (QCT)" w:date="2022-08-23T07:45:00Z"/>
          <w:trPrChange w:id="313" w:author="Vijay Balasubramanian (QCT)" w:date="2022-08-23T07:47:00Z">
            <w:trPr>
              <w:cantSplit/>
              <w:tblHeader/>
            </w:trPr>
          </w:trPrChange>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Change w:id="314" w:author="Vijay Balasubramanian (QCT)" w:date="2022-08-23T07:47:00Z">
              <w:tcPr>
                <w:tcW w:w="385" w:type="pct"/>
                <w:gridSpan w:val="3"/>
                <w:tcBorders>
                  <w:top w:val="nil"/>
                  <w:left w:val="single" w:sz="8" w:space="0" w:color="auto"/>
                  <w:bottom w:val="single" w:sz="8" w:space="0" w:color="auto"/>
                  <w:right w:val="single" w:sz="8" w:space="0" w:color="auto"/>
                </w:tcBorders>
                <w:tcMar>
                  <w:top w:w="0" w:type="dxa"/>
                  <w:left w:w="28" w:type="dxa"/>
                  <w:bottom w:w="0" w:type="dxa"/>
                  <w:right w:w="107" w:type="dxa"/>
                </w:tcMar>
                <w:hideMark/>
              </w:tcPr>
            </w:tcPrChange>
          </w:tcPr>
          <w:p w14:paraId="6834FBD3" w14:textId="77777777" w:rsidR="00E0783E" w:rsidRDefault="00E0783E">
            <w:pPr>
              <w:pStyle w:val="TAL"/>
              <w:rPr>
                <w:ins w:id="315" w:author="Vijay Balasubramanian (QCT)" w:date="2022-08-23T07:45:00Z"/>
                <w:lang w:eastAsia="ja-JP"/>
              </w:rPr>
            </w:pPr>
            <w:ins w:id="316" w:author="Vijay Balasubramanian (QCT)" w:date="2022-08-23T07:45:00Z">
              <w:r>
                <w:t>17</w:t>
              </w:r>
            </w:ins>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Change w:id="317" w:author="Vijay Balasubramanian (QCT)" w:date="2022-08-23T07:47:00Z">
              <w:tcPr>
                <w:tcW w:w="3680" w:type="pct"/>
                <w:gridSpan w:val="3"/>
                <w:tcBorders>
                  <w:top w:val="nil"/>
                  <w:left w:val="nil"/>
                  <w:bottom w:val="single" w:sz="8" w:space="0" w:color="auto"/>
                  <w:right w:val="single" w:sz="8" w:space="0" w:color="auto"/>
                </w:tcBorders>
                <w:tcMar>
                  <w:top w:w="0" w:type="dxa"/>
                  <w:left w:w="28" w:type="dxa"/>
                  <w:bottom w:w="0" w:type="dxa"/>
                  <w:right w:w="107" w:type="dxa"/>
                </w:tcMar>
                <w:vAlign w:val="center"/>
                <w:hideMark/>
              </w:tcPr>
            </w:tcPrChange>
          </w:tcPr>
          <w:p w14:paraId="53ADC2B1" w14:textId="77777777" w:rsidR="00E0783E" w:rsidRDefault="00E0783E">
            <w:pPr>
              <w:pStyle w:val="TAL"/>
              <w:rPr>
                <w:ins w:id="318" w:author="Vijay Balasubramanian (QCT)" w:date="2022-08-23T07:45:00Z"/>
                <w:lang w:eastAsia="ja-JP"/>
              </w:rPr>
            </w:pPr>
            <w:ins w:id="319" w:author="Vijay Balasubramanian (QCT)" w:date="2022-08-23T07:45:00Z">
              <w:r>
                <w:t>Amplifier Uncertainties</w:t>
              </w:r>
            </w:ins>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Change w:id="320" w:author="Vijay Balasubramanian (QCT)" w:date="2022-08-23T07:47:00Z">
              <w:tcPr>
                <w:tcW w:w="915" w:type="pct"/>
                <w:gridSpan w:val="4"/>
                <w:tcBorders>
                  <w:top w:val="nil"/>
                  <w:left w:val="nil"/>
                  <w:bottom w:val="single" w:sz="8" w:space="0" w:color="auto"/>
                  <w:right w:val="single" w:sz="8" w:space="0" w:color="auto"/>
                </w:tcBorders>
                <w:tcMar>
                  <w:top w:w="0" w:type="dxa"/>
                  <w:left w:w="28" w:type="dxa"/>
                  <w:bottom w:w="0" w:type="dxa"/>
                  <w:right w:w="107" w:type="dxa"/>
                </w:tcMar>
                <w:hideMark/>
              </w:tcPr>
            </w:tcPrChange>
          </w:tcPr>
          <w:p w14:paraId="4C12CF80" w14:textId="77777777" w:rsidR="00E0783E" w:rsidRDefault="00E0783E">
            <w:pPr>
              <w:pStyle w:val="TAC"/>
              <w:rPr>
                <w:ins w:id="321" w:author="Vijay Balasubramanian (QCT)" w:date="2022-08-23T07:45:00Z"/>
                <w:lang w:eastAsia="en-GB"/>
              </w:rPr>
            </w:pPr>
            <w:ins w:id="322" w:author="Vijay Balasubramanian (QCT)" w:date="2022-08-23T07:45:00Z">
              <w:r>
                <w:t>B.2.2.8</w:t>
              </w:r>
            </w:ins>
          </w:p>
        </w:tc>
        <w:tc>
          <w:tcPr>
            <w:tcW w:w="35" w:type="pct"/>
            <w:vAlign w:val="center"/>
            <w:hideMark/>
            <w:tcPrChange w:id="323" w:author="Vijay Balasubramanian (QCT)" w:date="2022-08-23T07:47:00Z">
              <w:tcPr>
                <w:tcW w:w="0" w:type="pct"/>
                <w:gridSpan w:val="2"/>
                <w:vAlign w:val="center"/>
                <w:hideMark/>
              </w:tcPr>
            </w:tcPrChange>
          </w:tcPr>
          <w:p w14:paraId="08AF3B1E" w14:textId="77777777" w:rsidR="00E0783E" w:rsidRDefault="00E0783E">
            <w:pPr>
              <w:rPr>
                <w:ins w:id="324" w:author="Vijay Balasubramanian (QCT)" w:date="2022-08-23T07:45:00Z"/>
              </w:rPr>
            </w:pPr>
            <w:ins w:id="325" w:author="Vijay Balasubramanian (QCT)" w:date="2022-08-23T07:45:00Z">
              <w:r>
                <w:t> </w:t>
              </w:r>
            </w:ins>
          </w:p>
        </w:tc>
      </w:tr>
      <w:tr w:rsidR="00E0783E" w14:paraId="1C1B4348" w14:textId="77777777" w:rsidTr="00E0783E">
        <w:trPr>
          <w:cantSplit/>
          <w:tblHeader/>
          <w:ins w:id="326" w:author="Vijay Balasubramanian (QCT)" w:date="2022-08-23T07:45:00Z"/>
          <w:trPrChange w:id="327" w:author="Vijay Balasubramanian (QCT)" w:date="2022-08-23T07:47:00Z">
            <w:trPr>
              <w:cantSplit/>
              <w:tblHeader/>
            </w:trPr>
          </w:trPrChange>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Change w:id="328" w:author="Vijay Balasubramanian (QCT)" w:date="2022-08-23T07:47:00Z">
              <w:tcPr>
                <w:tcW w:w="385" w:type="pct"/>
                <w:gridSpan w:val="3"/>
                <w:tcBorders>
                  <w:top w:val="nil"/>
                  <w:left w:val="single" w:sz="8" w:space="0" w:color="auto"/>
                  <w:bottom w:val="single" w:sz="8" w:space="0" w:color="auto"/>
                  <w:right w:val="single" w:sz="8" w:space="0" w:color="auto"/>
                </w:tcBorders>
                <w:tcMar>
                  <w:top w:w="0" w:type="dxa"/>
                  <w:left w:w="28" w:type="dxa"/>
                  <w:bottom w:w="0" w:type="dxa"/>
                  <w:right w:w="107" w:type="dxa"/>
                </w:tcMar>
                <w:hideMark/>
              </w:tcPr>
            </w:tcPrChange>
          </w:tcPr>
          <w:p w14:paraId="344F2183" w14:textId="77777777" w:rsidR="00E0783E" w:rsidRDefault="00E0783E">
            <w:pPr>
              <w:pStyle w:val="TAL"/>
              <w:rPr>
                <w:ins w:id="329" w:author="Vijay Balasubramanian (QCT)" w:date="2022-08-23T07:45:00Z"/>
                <w:lang w:eastAsia="ja-JP"/>
              </w:rPr>
            </w:pPr>
            <w:ins w:id="330" w:author="Vijay Balasubramanian (QCT)" w:date="2022-08-23T07:45:00Z">
              <w:r>
                <w:t>18</w:t>
              </w:r>
            </w:ins>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Change w:id="331" w:author="Vijay Balasubramanian (QCT)" w:date="2022-08-23T07:47:00Z">
              <w:tcPr>
                <w:tcW w:w="3680" w:type="pct"/>
                <w:gridSpan w:val="3"/>
                <w:tcBorders>
                  <w:top w:val="nil"/>
                  <w:left w:val="nil"/>
                  <w:bottom w:val="single" w:sz="8" w:space="0" w:color="auto"/>
                  <w:right w:val="single" w:sz="8" w:space="0" w:color="auto"/>
                </w:tcBorders>
                <w:tcMar>
                  <w:top w:w="0" w:type="dxa"/>
                  <w:left w:w="28" w:type="dxa"/>
                  <w:bottom w:w="0" w:type="dxa"/>
                  <w:right w:w="107" w:type="dxa"/>
                </w:tcMar>
                <w:vAlign w:val="center"/>
                <w:hideMark/>
              </w:tcPr>
            </w:tcPrChange>
          </w:tcPr>
          <w:p w14:paraId="5AC56BB1" w14:textId="77777777" w:rsidR="00E0783E" w:rsidRDefault="00E0783E">
            <w:pPr>
              <w:pStyle w:val="TAL"/>
              <w:rPr>
                <w:ins w:id="332" w:author="Vijay Balasubramanian (QCT)" w:date="2022-08-23T07:45:00Z"/>
                <w:lang w:eastAsia="ja-JP"/>
              </w:rPr>
            </w:pPr>
            <w:ins w:id="333" w:author="Vijay Balasubramanian (QCT)" w:date="2022-08-23T07:45:00Z">
              <w:r>
                <w:t>Misalignment of positioning System</w:t>
              </w:r>
            </w:ins>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Change w:id="334" w:author="Vijay Balasubramanian (QCT)" w:date="2022-08-23T07:47:00Z">
              <w:tcPr>
                <w:tcW w:w="915" w:type="pct"/>
                <w:gridSpan w:val="4"/>
                <w:tcBorders>
                  <w:top w:val="nil"/>
                  <w:left w:val="nil"/>
                  <w:bottom w:val="single" w:sz="8" w:space="0" w:color="auto"/>
                  <w:right w:val="single" w:sz="8" w:space="0" w:color="auto"/>
                </w:tcBorders>
                <w:tcMar>
                  <w:top w:w="0" w:type="dxa"/>
                  <w:left w:w="28" w:type="dxa"/>
                  <w:bottom w:w="0" w:type="dxa"/>
                  <w:right w:w="107" w:type="dxa"/>
                </w:tcMar>
                <w:hideMark/>
              </w:tcPr>
            </w:tcPrChange>
          </w:tcPr>
          <w:p w14:paraId="62C13B9E" w14:textId="77777777" w:rsidR="00E0783E" w:rsidRDefault="00E0783E">
            <w:pPr>
              <w:pStyle w:val="TAC"/>
              <w:rPr>
                <w:ins w:id="335" w:author="Vijay Balasubramanian (QCT)" w:date="2022-08-23T07:45:00Z"/>
                <w:lang w:eastAsia="en-GB"/>
              </w:rPr>
            </w:pPr>
            <w:ins w:id="336" w:author="Vijay Balasubramanian (QCT)" w:date="2022-08-23T07:45:00Z">
              <w:r>
                <w:t>B.2.2.13</w:t>
              </w:r>
            </w:ins>
          </w:p>
        </w:tc>
        <w:tc>
          <w:tcPr>
            <w:tcW w:w="35" w:type="pct"/>
            <w:vAlign w:val="center"/>
            <w:hideMark/>
            <w:tcPrChange w:id="337" w:author="Vijay Balasubramanian (QCT)" w:date="2022-08-23T07:47:00Z">
              <w:tcPr>
                <w:tcW w:w="0" w:type="pct"/>
                <w:gridSpan w:val="2"/>
                <w:vAlign w:val="center"/>
                <w:hideMark/>
              </w:tcPr>
            </w:tcPrChange>
          </w:tcPr>
          <w:p w14:paraId="2A18FFD4" w14:textId="77777777" w:rsidR="00E0783E" w:rsidRDefault="00E0783E">
            <w:pPr>
              <w:rPr>
                <w:ins w:id="338" w:author="Vijay Balasubramanian (QCT)" w:date="2022-08-23T07:45:00Z"/>
              </w:rPr>
            </w:pPr>
            <w:ins w:id="339" w:author="Vijay Balasubramanian (QCT)" w:date="2022-08-23T07:45:00Z">
              <w:r>
                <w:t> </w:t>
              </w:r>
            </w:ins>
          </w:p>
        </w:tc>
      </w:tr>
      <w:tr w:rsidR="00E0783E" w14:paraId="2465B820" w14:textId="77777777" w:rsidTr="00E0783E">
        <w:trPr>
          <w:cantSplit/>
          <w:tblHeader/>
          <w:ins w:id="340" w:author="Vijay Balasubramanian (QCT)" w:date="2022-08-23T07:45:00Z"/>
          <w:trPrChange w:id="341" w:author="Vijay Balasubramanian (QCT)" w:date="2022-08-23T07:47:00Z">
            <w:trPr>
              <w:cantSplit/>
              <w:tblHeader/>
            </w:trPr>
          </w:trPrChange>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Change w:id="342" w:author="Vijay Balasubramanian (QCT)" w:date="2022-08-23T07:47:00Z">
              <w:tcPr>
                <w:tcW w:w="385" w:type="pct"/>
                <w:gridSpan w:val="3"/>
                <w:tcBorders>
                  <w:top w:val="nil"/>
                  <w:left w:val="single" w:sz="8" w:space="0" w:color="auto"/>
                  <w:bottom w:val="single" w:sz="8" w:space="0" w:color="auto"/>
                  <w:right w:val="single" w:sz="8" w:space="0" w:color="auto"/>
                </w:tcBorders>
                <w:tcMar>
                  <w:top w:w="0" w:type="dxa"/>
                  <w:left w:w="28" w:type="dxa"/>
                  <w:bottom w:w="0" w:type="dxa"/>
                  <w:right w:w="107" w:type="dxa"/>
                </w:tcMar>
                <w:hideMark/>
              </w:tcPr>
            </w:tcPrChange>
          </w:tcPr>
          <w:p w14:paraId="5CF0DDC6" w14:textId="77777777" w:rsidR="00E0783E" w:rsidRDefault="00E0783E">
            <w:pPr>
              <w:pStyle w:val="TAL"/>
              <w:rPr>
                <w:ins w:id="343" w:author="Vijay Balasubramanian (QCT)" w:date="2022-08-23T07:45:00Z"/>
                <w:lang w:eastAsia="ja-JP"/>
              </w:rPr>
            </w:pPr>
            <w:ins w:id="344" w:author="Vijay Balasubramanian (QCT)" w:date="2022-08-23T07:45:00Z">
              <w:r>
                <w:t>19</w:t>
              </w:r>
            </w:ins>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Change w:id="345" w:author="Vijay Balasubramanian (QCT)" w:date="2022-08-23T07:47:00Z">
              <w:tcPr>
                <w:tcW w:w="3680" w:type="pct"/>
                <w:gridSpan w:val="3"/>
                <w:tcBorders>
                  <w:top w:val="nil"/>
                  <w:left w:val="nil"/>
                  <w:bottom w:val="single" w:sz="8" w:space="0" w:color="auto"/>
                  <w:right w:val="single" w:sz="8" w:space="0" w:color="auto"/>
                </w:tcBorders>
                <w:tcMar>
                  <w:top w:w="0" w:type="dxa"/>
                  <w:left w:w="28" w:type="dxa"/>
                  <w:bottom w:w="0" w:type="dxa"/>
                  <w:right w:w="107" w:type="dxa"/>
                </w:tcMar>
                <w:vAlign w:val="center"/>
                <w:hideMark/>
              </w:tcPr>
            </w:tcPrChange>
          </w:tcPr>
          <w:p w14:paraId="1F78CCBF" w14:textId="77777777" w:rsidR="00E0783E" w:rsidRDefault="00E0783E">
            <w:pPr>
              <w:pStyle w:val="TAL"/>
              <w:rPr>
                <w:ins w:id="346" w:author="Vijay Balasubramanian (QCT)" w:date="2022-08-23T07:45:00Z"/>
                <w:lang w:eastAsia="ja-JP"/>
              </w:rPr>
            </w:pPr>
            <w:ins w:id="347" w:author="Vijay Balasubramanian (QCT)" w:date="2022-08-23T07:45:00Z">
              <w:r>
                <w:t>Uncertainty of the Network Analyzer</w:t>
              </w:r>
            </w:ins>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Change w:id="348" w:author="Vijay Balasubramanian (QCT)" w:date="2022-08-23T07:47:00Z">
              <w:tcPr>
                <w:tcW w:w="915" w:type="pct"/>
                <w:gridSpan w:val="4"/>
                <w:tcBorders>
                  <w:top w:val="nil"/>
                  <w:left w:val="nil"/>
                  <w:bottom w:val="single" w:sz="8" w:space="0" w:color="auto"/>
                  <w:right w:val="single" w:sz="8" w:space="0" w:color="auto"/>
                </w:tcBorders>
                <w:tcMar>
                  <w:top w:w="0" w:type="dxa"/>
                  <w:left w:w="28" w:type="dxa"/>
                  <w:bottom w:w="0" w:type="dxa"/>
                  <w:right w:w="107" w:type="dxa"/>
                </w:tcMar>
                <w:hideMark/>
              </w:tcPr>
            </w:tcPrChange>
          </w:tcPr>
          <w:p w14:paraId="785390BA" w14:textId="77777777" w:rsidR="00E0783E" w:rsidRDefault="00E0783E">
            <w:pPr>
              <w:pStyle w:val="TAC"/>
              <w:rPr>
                <w:ins w:id="349" w:author="Vijay Balasubramanian (QCT)" w:date="2022-08-23T07:45:00Z"/>
                <w:lang w:eastAsia="en-GB"/>
              </w:rPr>
            </w:pPr>
            <w:ins w:id="350" w:author="Vijay Balasubramanian (QCT)" w:date="2022-08-23T07:45:00Z">
              <w:r>
                <w:t>B.2.2.14</w:t>
              </w:r>
            </w:ins>
          </w:p>
        </w:tc>
        <w:tc>
          <w:tcPr>
            <w:tcW w:w="35" w:type="pct"/>
            <w:vAlign w:val="center"/>
            <w:hideMark/>
            <w:tcPrChange w:id="351" w:author="Vijay Balasubramanian (QCT)" w:date="2022-08-23T07:47:00Z">
              <w:tcPr>
                <w:tcW w:w="0" w:type="pct"/>
                <w:gridSpan w:val="2"/>
                <w:vAlign w:val="center"/>
                <w:hideMark/>
              </w:tcPr>
            </w:tcPrChange>
          </w:tcPr>
          <w:p w14:paraId="38E42B81" w14:textId="77777777" w:rsidR="00E0783E" w:rsidRDefault="00E0783E">
            <w:pPr>
              <w:rPr>
                <w:ins w:id="352" w:author="Vijay Balasubramanian (QCT)" w:date="2022-08-23T07:45:00Z"/>
              </w:rPr>
            </w:pPr>
            <w:ins w:id="353" w:author="Vijay Balasubramanian (QCT)" w:date="2022-08-23T07:45:00Z">
              <w:r>
                <w:t> </w:t>
              </w:r>
            </w:ins>
          </w:p>
        </w:tc>
      </w:tr>
      <w:tr w:rsidR="00E0783E" w14:paraId="523EC4F2" w14:textId="77777777" w:rsidTr="00E0783E">
        <w:trPr>
          <w:cantSplit/>
          <w:tblHeader/>
          <w:ins w:id="354" w:author="Vijay Balasubramanian (QCT)" w:date="2022-08-23T07:45:00Z"/>
          <w:trPrChange w:id="355" w:author="Vijay Balasubramanian (QCT)" w:date="2022-08-23T07:47:00Z">
            <w:trPr>
              <w:cantSplit/>
              <w:tblHeader/>
            </w:trPr>
          </w:trPrChange>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Change w:id="356" w:author="Vijay Balasubramanian (QCT)" w:date="2022-08-23T07:47:00Z">
              <w:tcPr>
                <w:tcW w:w="385" w:type="pct"/>
                <w:gridSpan w:val="3"/>
                <w:tcBorders>
                  <w:top w:val="nil"/>
                  <w:left w:val="single" w:sz="8" w:space="0" w:color="auto"/>
                  <w:bottom w:val="single" w:sz="8" w:space="0" w:color="auto"/>
                  <w:right w:val="single" w:sz="8" w:space="0" w:color="auto"/>
                </w:tcBorders>
                <w:tcMar>
                  <w:top w:w="0" w:type="dxa"/>
                  <w:left w:w="28" w:type="dxa"/>
                  <w:bottom w:w="0" w:type="dxa"/>
                  <w:right w:w="107" w:type="dxa"/>
                </w:tcMar>
                <w:hideMark/>
              </w:tcPr>
            </w:tcPrChange>
          </w:tcPr>
          <w:p w14:paraId="6D55694E" w14:textId="77777777" w:rsidR="00E0783E" w:rsidRDefault="00E0783E">
            <w:pPr>
              <w:pStyle w:val="TAL"/>
              <w:rPr>
                <w:ins w:id="357" w:author="Vijay Balasubramanian (QCT)" w:date="2022-08-23T07:45:00Z"/>
                <w:lang w:eastAsia="ja-JP"/>
              </w:rPr>
            </w:pPr>
            <w:ins w:id="358" w:author="Vijay Balasubramanian (QCT)" w:date="2022-08-23T07:45:00Z">
              <w:r>
                <w:rPr>
                  <w:lang w:eastAsia="ja-JP"/>
                </w:rPr>
                <w:t>20</w:t>
              </w:r>
            </w:ins>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Change w:id="359" w:author="Vijay Balasubramanian (QCT)" w:date="2022-08-23T07:47:00Z">
              <w:tcPr>
                <w:tcW w:w="3680" w:type="pct"/>
                <w:gridSpan w:val="3"/>
                <w:tcBorders>
                  <w:top w:val="nil"/>
                  <w:left w:val="nil"/>
                  <w:bottom w:val="single" w:sz="8" w:space="0" w:color="auto"/>
                  <w:right w:val="single" w:sz="8" w:space="0" w:color="auto"/>
                </w:tcBorders>
                <w:tcMar>
                  <w:top w:w="0" w:type="dxa"/>
                  <w:left w:w="28" w:type="dxa"/>
                  <w:bottom w:w="0" w:type="dxa"/>
                  <w:right w:w="107" w:type="dxa"/>
                </w:tcMar>
                <w:vAlign w:val="center"/>
                <w:hideMark/>
              </w:tcPr>
            </w:tcPrChange>
          </w:tcPr>
          <w:p w14:paraId="00B5D2B2" w14:textId="77777777" w:rsidR="00E0783E" w:rsidRDefault="00E0783E">
            <w:pPr>
              <w:pStyle w:val="TAL"/>
              <w:rPr>
                <w:ins w:id="360" w:author="Vijay Balasubramanian (QCT)" w:date="2022-08-23T07:45:00Z"/>
                <w:lang w:eastAsia="ja-JP"/>
              </w:rPr>
            </w:pPr>
            <w:ins w:id="361" w:author="Vijay Balasubramanian (QCT)" w:date="2022-08-23T07:45:00Z">
              <w:r>
                <w:rPr>
                  <w:lang w:eastAsia="ja-JP"/>
                </w:rPr>
                <w:t>Uncertainty of the absolute gain of the calibration antenna</w:t>
              </w:r>
            </w:ins>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Change w:id="362" w:author="Vijay Balasubramanian (QCT)" w:date="2022-08-23T07:47:00Z">
              <w:tcPr>
                <w:tcW w:w="915" w:type="pct"/>
                <w:gridSpan w:val="4"/>
                <w:tcBorders>
                  <w:top w:val="nil"/>
                  <w:left w:val="nil"/>
                  <w:bottom w:val="single" w:sz="8" w:space="0" w:color="auto"/>
                  <w:right w:val="single" w:sz="8" w:space="0" w:color="auto"/>
                </w:tcBorders>
                <w:tcMar>
                  <w:top w:w="0" w:type="dxa"/>
                  <w:left w:w="28" w:type="dxa"/>
                  <w:bottom w:w="0" w:type="dxa"/>
                  <w:right w:w="107" w:type="dxa"/>
                </w:tcMar>
                <w:hideMark/>
              </w:tcPr>
            </w:tcPrChange>
          </w:tcPr>
          <w:p w14:paraId="5A60A5CB" w14:textId="77777777" w:rsidR="00E0783E" w:rsidRDefault="00E0783E">
            <w:pPr>
              <w:pStyle w:val="TAC"/>
              <w:rPr>
                <w:ins w:id="363" w:author="Vijay Balasubramanian (QCT)" w:date="2022-08-23T07:45:00Z"/>
                <w:lang w:eastAsia="en-GB"/>
              </w:rPr>
            </w:pPr>
            <w:ins w:id="364" w:author="Vijay Balasubramanian (QCT)" w:date="2022-08-23T07:45:00Z">
              <w:r>
                <w:t>B.2.2.15</w:t>
              </w:r>
            </w:ins>
          </w:p>
        </w:tc>
        <w:tc>
          <w:tcPr>
            <w:tcW w:w="35" w:type="pct"/>
            <w:vAlign w:val="center"/>
            <w:hideMark/>
            <w:tcPrChange w:id="365" w:author="Vijay Balasubramanian (QCT)" w:date="2022-08-23T07:47:00Z">
              <w:tcPr>
                <w:tcW w:w="0" w:type="pct"/>
                <w:gridSpan w:val="2"/>
                <w:vAlign w:val="center"/>
                <w:hideMark/>
              </w:tcPr>
            </w:tcPrChange>
          </w:tcPr>
          <w:p w14:paraId="48C54040" w14:textId="77777777" w:rsidR="00E0783E" w:rsidRDefault="00E0783E">
            <w:pPr>
              <w:rPr>
                <w:ins w:id="366" w:author="Vijay Balasubramanian (QCT)" w:date="2022-08-23T07:45:00Z"/>
              </w:rPr>
            </w:pPr>
            <w:ins w:id="367" w:author="Vijay Balasubramanian (QCT)" w:date="2022-08-23T07:45:00Z">
              <w:r>
                <w:t> </w:t>
              </w:r>
            </w:ins>
          </w:p>
        </w:tc>
      </w:tr>
      <w:tr w:rsidR="00E0783E" w14:paraId="31F2ED60" w14:textId="77777777" w:rsidTr="00E0783E">
        <w:trPr>
          <w:cantSplit/>
          <w:tblHeader/>
          <w:ins w:id="368" w:author="Vijay Balasubramanian (QCT)" w:date="2022-08-23T07:45:00Z"/>
          <w:trPrChange w:id="369" w:author="Vijay Balasubramanian (QCT)" w:date="2022-08-23T07:47:00Z">
            <w:trPr>
              <w:cantSplit/>
              <w:tblHeader/>
            </w:trPr>
          </w:trPrChange>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Change w:id="370" w:author="Vijay Balasubramanian (QCT)" w:date="2022-08-23T07:47:00Z">
              <w:tcPr>
                <w:tcW w:w="385" w:type="pct"/>
                <w:gridSpan w:val="3"/>
                <w:tcBorders>
                  <w:top w:val="nil"/>
                  <w:left w:val="single" w:sz="8" w:space="0" w:color="auto"/>
                  <w:bottom w:val="single" w:sz="8" w:space="0" w:color="auto"/>
                  <w:right w:val="single" w:sz="8" w:space="0" w:color="auto"/>
                </w:tcBorders>
                <w:tcMar>
                  <w:top w:w="0" w:type="dxa"/>
                  <w:left w:w="28" w:type="dxa"/>
                  <w:bottom w:w="0" w:type="dxa"/>
                  <w:right w:w="107" w:type="dxa"/>
                </w:tcMar>
                <w:hideMark/>
              </w:tcPr>
            </w:tcPrChange>
          </w:tcPr>
          <w:p w14:paraId="4D164EC1" w14:textId="77777777" w:rsidR="00E0783E" w:rsidRDefault="00E0783E">
            <w:pPr>
              <w:pStyle w:val="TAL"/>
              <w:rPr>
                <w:ins w:id="371" w:author="Vijay Balasubramanian (QCT)" w:date="2022-08-23T07:45:00Z"/>
                <w:lang w:eastAsia="ja-JP"/>
              </w:rPr>
            </w:pPr>
            <w:ins w:id="372" w:author="Vijay Balasubramanian (QCT)" w:date="2022-08-23T07:45:00Z">
              <w:r>
                <w:rPr>
                  <w:lang w:eastAsia="ja-JP"/>
                </w:rPr>
                <w:t>21</w:t>
              </w:r>
            </w:ins>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Change w:id="373" w:author="Vijay Balasubramanian (QCT)" w:date="2022-08-23T07:47:00Z">
              <w:tcPr>
                <w:tcW w:w="3680" w:type="pct"/>
                <w:gridSpan w:val="3"/>
                <w:tcBorders>
                  <w:top w:val="nil"/>
                  <w:left w:val="nil"/>
                  <w:bottom w:val="single" w:sz="8" w:space="0" w:color="auto"/>
                  <w:right w:val="single" w:sz="8" w:space="0" w:color="auto"/>
                </w:tcBorders>
                <w:tcMar>
                  <w:top w:w="0" w:type="dxa"/>
                  <w:left w:w="28" w:type="dxa"/>
                  <w:bottom w:w="0" w:type="dxa"/>
                  <w:right w:w="107" w:type="dxa"/>
                </w:tcMar>
                <w:vAlign w:val="center"/>
                <w:hideMark/>
              </w:tcPr>
            </w:tcPrChange>
          </w:tcPr>
          <w:p w14:paraId="6BD82FF5" w14:textId="77777777" w:rsidR="00E0783E" w:rsidRDefault="00E0783E">
            <w:pPr>
              <w:pStyle w:val="TAL"/>
              <w:rPr>
                <w:ins w:id="374" w:author="Vijay Balasubramanian (QCT)" w:date="2022-08-23T07:45:00Z"/>
                <w:lang w:eastAsia="ja-JP"/>
              </w:rPr>
            </w:pPr>
            <w:ins w:id="375" w:author="Vijay Balasubramanian (QCT)" w:date="2022-08-23T07:45:00Z">
              <w:r>
                <w:t>Positioning and pointing misalignment between the reference antenna and the measurement antenna</w:t>
              </w:r>
            </w:ins>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Change w:id="376" w:author="Vijay Balasubramanian (QCT)" w:date="2022-08-23T07:47:00Z">
              <w:tcPr>
                <w:tcW w:w="915" w:type="pct"/>
                <w:gridSpan w:val="4"/>
                <w:tcBorders>
                  <w:top w:val="nil"/>
                  <w:left w:val="nil"/>
                  <w:bottom w:val="single" w:sz="8" w:space="0" w:color="auto"/>
                  <w:right w:val="single" w:sz="8" w:space="0" w:color="auto"/>
                </w:tcBorders>
                <w:tcMar>
                  <w:top w:w="0" w:type="dxa"/>
                  <w:left w:w="28" w:type="dxa"/>
                  <w:bottom w:w="0" w:type="dxa"/>
                  <w:right w:w="107" w:type="dxa"/>
                </w:tcMar>
                <w:hideMark/>
              </w:tcPr>
            </w:tcPrChange>
          </w:tcPr>
          <w:p w14:paraId="5FB4AEC8" w14:textId="77777777" w:rsidR="00E0783E" w:rsidRDefault="00E0783E">
            <w:pPr>
              <w:pStyle w:val="TAC"/>
              <w:rPr>
                <w:ins w:id="377" w:author="Vijay Balasubramanian (QCT)" w:date="2022-08-23T07:45:00Z"/>
                <w:lang w:eastAsia="en-GB"/>
              </w:rPr>
            </w:pPr>
            <w:ins w:id="378" w:author="Vijay Balasubramanian (QCT)" w:date="2022-08-23T07:45:00Z">
              <w:r>
                <w:t>B.2.2.16</w:t>
              </w:r>
            </w:ins>
          </w:p>
        </w:tc>
        <w:tc>
          <w:tcPr>
            <w:tcW w:w="35" w:type="pct"/>
            <w:vAlign w:val="center"/>
            <w:hideMark/>
            <w:tcPrChange w:id="379" w:author="Vijay Balasubramanian (QCT)" w:date="2022-08-23T07:47:00Z">
              <w:tcPr>
                <w:tcW w:w="0" w:type="pct"/>
                <w:gridSpan w:val="2"/>
                <w:vAlign w:val="center"/>
                <w:hideMark/>
              </w:tcPr>
            </w:tcPrChange>
          </w:tcPr>
          <w:p w14:paraId="31A21456" w14:textId="77777777" w:rsidR="00E0783E" w:rsidRDefault="00E0783E">
            <w:pPr>
              <w:rPr>
                <w:ins w:id="380" w:author="Vijay Balasubramanian (QCT)" w:date="2022-08-23T07:45:00Z"/>
              </w:rPr>
            </w:pPr>
            <w:ins w:id="381" w:author="Vijay Balasubramanian (QCT)" w:date="2022-08-23T07:45:00Z">
              <w:r>
                <w:t> </w:t>
              </w:r>
            </w:ins>
          </w:p>
        </w:tc>
      </w:tr>
      <w:tr w:rsidR="00E0783E" w14:paraId="4056A50D" w14:textId="77777777" w:rsidTr="00E0783E">
        <w:trPr>
          <w:cantSplit/>
          <w:tblHeader/>
          <w:ins w:id="382" w:author="Vijay Balasubramanian (QCT)" w:date="2022-08-23T07:45:00Z"/>
          <w:trPrChange w:id="383" w:author="Vijay Balasubramanian (QCT)" w:date="2022-08-23T07:47:00Z">
            <w:trPr>
              <w:cantSplit/>
              <w:tblHeader/>
            </w:trPr>
          </w:trPrChange>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Change w:id="384" w:author="Vijay Balasubramanian (QCT)" w:date="2022-08-23T07:47:00Z">
              <w:tcPr>
                <w:tcW w:w="385" w:type="pct"/>
                <w:gridSpan w:val="3"/>
                <w:tcBorders>
                  <w:top w:val="nil"/>
                  <w:left w:val="single" w:sz="8" w:space="0" w:color="auto"/>
                  <w:bottom w:val="single" w:sz="8" w:space="0" w:color="auto"/>
                  <w:right w:val="single" w:sz="8" w:space="0" w:color="auto"/>
                </w:tcBorders>
                <w:tcMar>
                  <w:top w:w="0" w:type="dxa"/>
                  <w:left w:w="28" w:type="dxa"/>
                  <w:bottom w:w="0" w:type="dxa"/>
                  <w:right w:w="107" w:type="dxa"/>
                </w:tcMar>
                <w:hideMark/>
              </w:tcPr>
            </w:tcPrChange>
          </w:tcPr>
          <w:p w14:paraId="4F895650" w14:textId="77777777" w:rsidR="00E0783E" w:rsidRDefault="00E0783E">
            <w:pPr>
              <w:pStyle w:val="TAL"/>
              <w:rPr>
                <w:ins w:id="385" w:author="Vijay Balasubramanian (QCT)" w:date="2022-08-23T07:45:00Z"/>
                <w:lang w:eastAsia="ja-JP"/>
              </w:rPr>
            </w:pPr>
            <w:ins w:id="386" w:author="Vijay Balasubramanian (QCT)" w:date="2022-08-23T07:45:00Z">
              <w:r>
                <w:rPr>
                  <w:lang w:eastAsia="ja-JP"/>
                </w:rPr>
                <w:t>22</w:t>
              </w:r>
            </w:ins>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Change w:id="387" w:author="Vijay Balasubramanian (QCT)" w:date="2022-08-23T07:47:00Z">
              <w:tcPr>
                <w:tcW w:w="3680" w:type="pct"/>
                <w:gridSpan w:val="3"/>
                <w:tcBorders>
                  <w:top w:val="nil"/>
                  <w:left w:val="nil"/>
                  <w:bottom w:val="single" w:sz="8" w:space="0" w:color="auto"/>
                  <w:right w:val="single" w:sz="8" w:space="0" w:color="auto"/>
                </w:tcBorders>
                <w:tcMar>
                  <w:top w:w="0" w:type="dxa"/>
                  <w:left w:w="28" w:type="dxa"/>
                  <w:bottom w:w="0" w:type="dxa"/>
                  <w:right w:w="107" w:type="dxa"/>
                </w:tcMar>
                <w:vAlign w:val="center"/>
                <w:hideMark/>
              </w:tcPr>
            </w:tcPrChange>
          </w:tcPr>
          <w:p w14:paraId="62C11E1E" w14:textId="77777777" w:rsidR="00E0783E" w:rsidRDefault="00E0783E">
            <w:pPr>
              <w:pStyle w:val="TAL"/>
              <w:rPr>
                <w:ins w:id="388" w:author="Vijay Balasubramanian (QCT)" w:date="2022-08-23T07:45:00Z"/>
                <w:lang w:eastAsia="en-GB"/>
              </w:rPr>
            </w:pPr>
            <w:ins w:id="389" w:author="Vijay Balasubramanian (QCT)" w:date="2022-08-23T07:45:00Z">
              <w:r>
                <w:t>Phase centre offset of calibration antenna</w:t>
              </w:r>
            </w:ins>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Change w:id="390" w:author="Vijay Balasubramanian (QCT)" w:date="2022-08-23T07:47:00Z">
              <w:tcPr>
                <w:tcW w:w="915" w:type="pct"/>
                <w:gridSpan w:val="4"/>
                <w:tcBorders>
                  <w:top w:val="nil"/>
                  <w:left w:val="nil"/>
                  <w:bottom w:val="single" w:sz="8" w:space="0" w:color="auto"/>
                  <w:right w:val="single" w:sz="8" w:space="0" w:color="auto"/>
                </w:tcBorders>
                <w:tcMar>
                  <w:top w:w="0" w:type="dxa"/>
                  <w:left w:w="28" w:type="dxa"/>
                  <w:bottom w:w="0" w:type="dxa"/>
                  <w:right w:w="107" w:type="dxa"/>
                </w:tcMar>
                <w:hideMark/>
              </w:tcPr>
            </w:tcPrChange>
          </w:tcPr>
          <w:p w14:paraId="25AD43AF" w14:textId="77777777" w:rsidR="00E0783E" w:rsidRDefault="00E0783E">
            <w:pPr>
              <w:pStyle w:val="TAC"/>
              <w:rPr>
                <w:ins w:id="391" w:author="Vijay Balasubramanian (QCT)" w:date="2022-08-23T07:45:00Z"/>
              </w:rPr>
            </w:pPr>
            <w:ins w:id="392" w:author="Vijay Balasubramanian (QCT)" w:date="2022-08-23T07:45:00Z">
              <w:r>
                <w:t>B.2.2.18</w:t>
              </w:r>
            </w:ins>
          </w:p>
        </w:tc>
        <w:tc>
          <w:tcPr>
            <w:tcW w:w="35" w:type="pct"/>
            <w:vAlign w:val="center"/>
            <w:hideMark/>
            <w:tcPrChange w:id="393" w:author="Vijay Balasubramanian (QCT)" w:date="2022-08-23T07:47:00Z">
              <w:tcPr>
                <w:tcW w:w="0" w:type="pct"/>
                <w:gridSpan w:val="2"/>
                <w:vAlign w:val="center"/>
                <w:hideMark/>
              </w:tcPr>
            </w:tcPrChange>
          </w:tcPr>
          <w:p w14:paraId="030A61CD" w14:textId="77777777" w:rsidR="00E0783E" w:rsidRDefault="00E0783E">
            <w:pPr>
              <w:rPr>
                <w:ins w:id="394" w:author="Vijay Balasubramanian (QCT)" w:date="2022-08-23T07:45:00Z"/>
              </w:rPr>
            </w:pPr>
            <w:ins w:id="395" w:author="Vijay Balasubramanian (QCT)" w:date="2022-08-23T07:45:00Z">
              <w:r>
                <w:t> </w:t>
              </w:r>
            </w:ins>
          </w:p>
        </w:tc>
      </w:tr>
      <w:tr w:rsidR="00E0783E" w14:paraId="59916915" w14:textId="77777777" w:rsidTr="00E0783E">
        <w:trPr>
          <w:cantSplit/>
          <w:tblHeader/>
          <w:ins w:id="396" w:author="Vijay Balasubramanian (QCT)" w:date="2022-08-23T07:45:00Z"/>
          <w:trPrChange w:id="397" w:author="Vijay Balasubramanian (QCT)" w:date="2022-08-23T07:47:00Z">
            <w:trPr>
              <w:cantSplit/>
              <w:tblHeader/>
            </w:trPr>
          </w:trPrChange>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Change w:id="398" w:author="Vijay Balasubramanian (QCT)" w:date="2022-08-23T07:47:00Z">
              <w:tcPr>
                <w:tcW w:w="385" w:type="pct"/>
                <w:gridSpan w:val="3"/>
                <w:tcBorders>
                  <w:top w:val="nil"/>
                  <w:left w:val="single" w:sz="8" w:space="0" w:color="auto"/>
                  <w:bottom w:val="single" w:sz="8" w:space="0" w:color="auto"/>
                  <w:right w:val="single" w:sz="8" w:space="0" w:color="auto"/>
                </w:tcBorders>
                <w:tcMar>
                  <w:top w:w="0" w:type="dxa"/>
                  <w:left w:w="28" w:type="dxa"/>
                  <w:bottom w:w="0" w:type="dxa"/>
                  <w:right w:w="107" w:type="dxa"/>
                </w:tcMar>
                <w:hideMark/>
              </w:tcPr>
            </w:tcPrChange>
          </w:tcPr>
          <w:p w14:paraId="5706CAAD" w14:textId="77777777" w:rsidR="00E0783E" w:rsidRDefault="00E0783E">
            <w:pPr>
              <w:pStyle w:val="TAL"/>
              <w:rPr>
                <w:ins w:id="399" w:author="Vijay Balasubramanian (QCT)" w:date="2022-08-23T07:45:00Z"/>
                <w:lang w:eastAsia="ja-JP"/>
              </w:rPr>
            </w:pPr>
            <w:ins w:id="400" w:author="Vijay Balasubramanian (QCT)" w:date="2022-08-23T07:45:00Z">
              <w:r>
                <w:rPr>
                  <w:lang w:eastAsia="ja-JP"/>
                </w:rPr>
                <w:t>23</w:t>
              </w:r>
            </w:ins>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Change w:id="401" w:author="Vijay Balasubramanian (QCT)" w:date="2022-08-23T07:47:00Z">
              <w:tcPr>
                <w:tcW w:w="3680" w:type="pct"/>
                <w:gridSpan w:val="3"/>
                <w:tcBorders>
                  <w:top w:val="nil"/>
                  <w:left w:val="nil"/>
                  <w:bottom w:val="single" w:sz="8" w:space="0" w:color="auto"/>
                  <w:right w:val="single" w:sz="8" w:space="0" w:color="auto"/>
                </w:tcBorders>
                <w:tcMar>
                  <w:top w:w="0" w:type="dxa"/>
                  <w:left w:w="28" w:type="dxa"/>
                  <w:bottom w:w="0" w:type="dxa"/>
                  <w:right w:w="107" w:type="dxa"/>
                </w:tcMar>
                <w:vAlign w:val="center"/>
                <w:hideMark/>
              </w:tcPr>
            </w:tcPrChange>
          </w:tcPr>
          <w:p w14:paraId="3A9A2F5B" w14:textId="77777777" w:rsidR="00E0783E" w:rsidRDefault="00E0783E">
            <w:pPr>
              <w:pStyle w:val="TAL"/>
              <w:rPr>
                <w:ins w:id="402" w:author="Vijay Balasubramanian (QCT)" w:date="2022-08-23T07:45:00Z"/>
                <w:lang w:eastAsia="en-GB"/>
              </w:rPr>
            </w:pPr>
            <w:ins w:id="403" w:author="Vijay Balasubramanian (QCT)" w:date="2022-08-23T07:45:00Z">
              <w:r>
                <w:t>Quality of quiet zone for calibration process</w:t>
              </w:r>
            </w:ins>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Change w:id="404" w:author="Vijay Balasubramanian (QCT)" w:date="2022-08-23T07:47:00Z">
              <w:tcPr>
                <w:tcW w:w="915" w:type="pct"/>
                <w:gridSpan w:val="4"/>
                <w:tcBorders>
                  <w:top w:val="nil"/>
                  <w:left w:val="nil"/>
                  <w:bottom w:val="single" w:sz="8" w:space="0" w:color="auto"/>
                  <w:right w:val="single" w:sz="8" w:space="0" w:color="auto"/>
                </w:tcBorders>
                <w:tcMar>
                  <w:top w:w="0" w:type="dxa"/>
                  <w:left w:w="28" w:type="dxa"/>
                  <w:bottom w:w="0" w:type="dxa"/>
                  <w:right w:w="107" w:type="dxa"/>
                </w:tcMar>
                <w:hideMark/>
              </w:tcPr>
            </w:tcPrChange>
          </w:tcPr>
          <w:p w14:paraId="48178E19" w14:textId="77777777" w:rsidR="00E0783E" w:rsidRDefault="00E0783E">
            <w:pPr>
              <w:pStyle w:val="TAC"/>
              <w:rPr>
                <w:ins w:id="405" w:author="Vijay Balasubramanian (QCT)" w:date="2022-08-23T07:45:00Z"/>
              </w:rPr>
            </w:pPr>
            <w:ins w:id="406" w:author="Vijay Balasubramanian (QCT)" w:date="2022-08-23T07:45:00Z">
              <w:r>
                <w:t>B.2.2.19</w:t>
              </w:r>
            </w:ins>
          </w:p>
        </w:tc>
        <w:tc>
          <w:tcPr>
            <w:tcW w:w="35" w:type="pct"/>
            <w:vAlign w:val="center"/>
            <w:hideMark/>
            <w:tcPrChange w:id="407" w:author="Vijay Balasubramanian (QCT)" w:date="2022-08-23T07:47:00Z">
              <w:tcPr>
                <w:tcW w:w="0" w:type="pct"/>
                <w:gridSpan w:val="2"/>
                <w:vAlign w:val="center"/>
                <w:hideMark/>
              </w:tcPr>
            </w:tcPrChange>
          </w:tcPr>
          <w:p w14:paraId="4AB33F54" w14:textId="77777777" w:rsidR="00E0783E" w:rsidRDefault="00E0783E">
            <w:pPr>
              <w:rPr>
                <w:ins w:id="408" w:author="Vijay Balasubramanian (QCT)" w:date="2022-08-23T07:45:00Z"/>
              </w:rPr>
            </w:pPr>
            <w:ins w:id="409" w:author="Vijay Balasubramanian (QCT)" w:date="2022-08-23T07:45:00Z">
              <w:r>
                <w:t> </w:t>
              </w:r>
            </w:ins>
          </w:p>
        </w:tc>
      </w:tr>
      <w:tr w:rsidR="00E0783E" w14:paraId="48CEBF1E" w14:textId="77777777" w:rsidTr="00E0783E">
        <w:trPr>
          <w:cantSplit/>
          <w:tblHeader/>
          <w:ins w:id="410" w:author="Vijay Balasubramanian (QCT)" w:date="2022-08-23T07:45:00Z"/>
          <w:trPrChange w:id="411" w:author="Vijay Balasubramanian (QCT)" w:date="2022-08-23T07:47:00Z">
            <w:trPr>
              <w:cantSplit/>
              <w:tblHeader/>
            </w:trPr>
          </w:trPrChange>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Change w:id="412" w:author="Vijay Balasubramanian (QCT)" w:date="2022-08-23T07:47:00Z">
              <w:tcPr>
                <w:tcW w:w="385" w:type="pct"/>
                <w:gridSpan w:val="3"/>
                <w:tcBorders>
                  <w:top w:val="nil"/>
                  <w:left w:val="single" w:sz="8" w:space="0" w:color="auto"/>
                  <w:bottom w:val="single" w:sz="8" w:space="0" w:color="auto"/>
                  <w:right w:val="single" w:sz="8" w:space="0" w:color="auto"/>
                </w:tcBorders>
                <w:tcMar>
                  <w:top w:w="0" w:type="dxa"/>
                  <w:left w:w="28" w:type="dxa"/>
                  <w:bottom w:w="0" w:type="dxa"/>
                  <w:right w:w="107" w:type="dxa"/>
                </w:tcMar>
                <w:hideMark/>
              </w:tcPr>
            </w:tcPrChange>
          </w:tcPr>
          <w:p w14:paraId="3A79363A" w14:textId="77777777" w:rsidR="00E0783E" w:rsidRDefault="00E0783E">
            <w:pPr>
              <w:pStyle w:val="TAL"/>
              <w:rPr>
                <w:ins w:id="413" w:author="Vijay Balasubramanian (QCT)" w:date="2022-08-23T07:45:00Z"/>
                <w:lang w:eastAsia="ja-JP"/>
              </w:rPr>
            </w:pPr>
            <w:ins w:id="414" w:author="Vijay Balasubramanian (QCT)" w:date="2022-08-23T07:45:00Z">
              <w:r>
                <w:rPr>
                  <w:lang w:eastAsia="ja-JP"/>
                </w:rPr>
                <w:t>24</w:t>
              </w:r>
            </w:ins>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Change w:id="415" w:author="Vijay Balasubramanian (QCT)" w:date="2022-08-23T07:47:00Z">
              <w:tcPr>
                <w:tcW w:w="3680" w:type="pct"/>
                <w:gridSpan w:val="3"/>
                <w:tcBorders>
                  <w:top w:val="nil"/>
                  <w:left w:val="nil"/>
                  <w:bottom w:val="single" w:sz="8" w:space="0" w:color="auto"/>
                  <w:right w:val="single" w:sz="8" w:space="0" w:color="auto"/>
                </w:tcBorders>
                <w:tcMar>
                  <w:top w:w="0" w:type="dxa"/>
                  <w:left w:w="28" w:type="dxa"/>
                  <w:bottom w:w="0" w:type="dxa"/>
                  <w:right w:w="107" w:type="dxa"/>
                </w:tcMar>
                <w:vAlign w:val="center"/>
                <w:hideMark/>
              </w:tcPr>
            </w:tcPrChange>
          </w:tcPr>
          <w:p w14:paraId="5722229D" w14:textId="77777777" w:rsidR="00E0783E" w:rsidRDefault="00E0783E">
            <w:pPr>
              <w:pStyle w:val="TAL"/>
              <w:rPr>
                <w:ins w:id="416" w:author="Vijay Balasubramanian (QCT)" w:date="2022-08-23T07:45:00Z"/>
                <w:lang w:eastAsia="en-GB"/>
              </w:rPr>
            </w:pPr>
            <w:ins w:id="417" w:author="Vijay Balasubramanian (QCT)" w:date="2022-08-23T07:45:00Z">
              <w:r>
                <w:t>Standing wave between reference calibration antenna and measurement antenna</w:t>
              </w:r>
            </w:ins>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Change w:id="418" w:author="Vijay Balasubramanian (QCT)" w:date="2022-08-23T07:47:00Z">
              <w:tcPr>
                <w:tcW w:w="915" w:type="pct"/>
                <w:gridSpan w:val="4"/>
                <w:tcBorders>
                  <w:top w:val="nil"/>
                  <w:left w:val="nil"/>
                  <w:bottom w:val="single" w:sz="8" w:space="0" w:color="auto"/>
                  <w:right w:val="single" w:sz="8" w:space="0" w:color="auto"/>
                </w:tcBorders>
                <w:tcMar>
                  <w:top w:w="0" w:type="dxa"/>
                  <w:left w:w="28" w:type="dxa"/>
                  <w:bottom w:w="0" w:type="dxa"/>
                  <w:right w:w="107" w:type="dxa"/>
                </w:tcMar>
                <w:hideMark/>
              </w:tcPr>
            </w:tcPrChange>
          </w:tcPr>
          <w:p w14:paraId="5396CF2E" w14:textId="77777777" w:rsidR="00E0783E" w:rsidRDefault="00E0783E">
            <w:pPr>
              <w:pStyle w:val="TAC"/>
              <w:rPr>
                <w:ins w:id="419" w:author="Vijay Balasubramanian (QCT)" w:date="2022-08-23T07:45:00Z"/>
              </w:rPr>
            </w:pPr>
            <w:ins w:id="420" w:author="Vijay Balasubramanian (QCT)" w:date="2022-08-23T07:45:00Z">
              <w:r>
                <w:t>B.2.2.20</w:t>
              </w:r>
            </w:ins>
          </w:p>
        </w:tc>
        <w:tc>
          <w:tcPr>
            <w:tcW w:w="35" w:type="pct"/>
            <w:vAlign w:val="center"/>
            <w:hideMark/>
            <w:tcPrChange w:id="421" w:author="Vijay Balasubramanian (QCT)" w:date="2022-08-23T07:47:00Z">
              <w:tcPr>
                <w:tcW w:w="0" w:type="pct"/>
                <w:gridSpan w:val="2"/>
                <w:vAlign w:val="center"/>
                <w:hideMark/>
              </w:tcPr>
            </w:tcPrChange>
          </w:tcPr>
          <w:p w14:paraId="5B96F200" w14:textId="77777777" w:rsidR="00E0783E" w:rsidRDefault="00E0783E">
            <w:pPr>
              <w:rPr>
                <w:ins w:id="422" w:author="Vijay Balasubramanian (QCT)" w:date="2022-08-23T07:45:00Z"/>
              </w:rPr>
            </w:pPr>
            <w:ins w:id="423" w:author="Vijay Balasubramanian (QCT)" w:date="2022-08-23T07:45:00Z">
              <w:r>
                <w:t> </w:t>
              </w:r>
            </w:ins>
          </w:p>
        </w:tc>
      </w:tr>
      <w:tr w:rsidR="00E0783E" w14:paraId="7E90AFF0" w14:textId="77777777" w:rsidTr="00E0783E">
        <w:trPr>
          <w:cantSplit/>
          <w:tblHeader/>
          <w:ins w:id="424" w:author="Vijay Balasubramanian (QCT)" w:date="2022-08-23T07:45:00Z"/>
          <w:trPrChange w:id="425" w:author="Vijay Balasubramanian (QCT)" w:date="2022-08-23T07:47:00Z">
            <w:trPr>
              <w:cantSplit/>
              <w:tblHeader/>
            </w:trPr>
          </w:trPrChange>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Change w:id="426" w:author="Vijay Balasubramanian (QCT)" w:date="2022-08-23T07:47:00Z">
              <w:tcPr>
                <w:tcW w:w="385" w:type="pct"/>
                <w:gridSpan w:val="3"/>
                <w:tcBorders>
                  <w:top w:val="nil"/>
                  <w:left w:val="single" w:sz="8" w:space="0" w:color="auto"/>
                  <w:bottom w:val="single" w:sz="8" w:space="0" w:color="auto"/>
                  <w:right w:val="single" w:sz="8" w:space="0" w:color="auto"/>
                </w:tcBorders>
                <w:tcMar>
                  <w:top w:w="0" w:type="dxa"/>
                  <w:left w:w="28" w:type="dxa"/>
                  <w:bottom w:w="0" w:type="dxa"/>
                  <w:right w:w="107" w:type="dxa"/>
                </w:tcMar>
                <w:hideMark/>
              </w:tcPr>
            </w:tcPrChange>
          </w:tcPr>
          <w:p w14:paraId="3E86C8ED" w14:textId="77777777" w:rsidR="00E0783E" w:rsidRDefault="00E0783E">
            <w:pPr>
              <w:pStyle w:val="TAL"/>
              <w:rPr>
                <w:ins w:id="427" w:author="Vijay Balasubramanian (QCT)" w:date="2022-08-23T07:45:00Z"/>
                <w:lang w:eastAsia="ja-JP"/>
              </w:rPr>
            </w:pPr>
            <w:ins w:id="428" w:author="Vijay Balasubramanian (QCT)" w:date="2022-08-23T07:45:00Z">
              <w:r>
                <w:rPr>
                  <w:lang w:eastAsia="ja-JP"/>
                </w:rPr>
                <w:t>25</w:t>
              </w:r>
            </w:ins>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Change w:id="429" w:author="Vijay Balasubramanian (QCT)" w:date="2022-08-23T07:47:00Z">
              <w:tcPr>
                <w:tcW w:w="3680" w:type="pct"/>
                <w:gridSpan w:val="3"/>
                <w:tcBorders>
                  <w:top w:val="nil"/>
                  <w:left w:val="nil"/>
                  <w:bottom w:val="single" w:sz="8" w:space="0" w:color="auto"/>
                  <w:right w:val="single" w:sz="8" w:space="0" w:color="auto"/>
                </w:tcBorders>
                <w:tcMar>
                  <w:top w:w="0" w:type="dxa"/>
                  <w:left w:w="28" w:type="dxa"/>
                  <w:bottom w:w="0" w:type="dxa"/>
                  <w:right w:w="107" w:type="dxa"/>
                </w:tcMar>
                <w:vAlign w:val="center"/>
                <w:hideMark/>
              </w:tcPr>
            </w:tcPrChange>
          </w:tcPr>
          <w:p w14:paraId="53D6FC92" w14:textId="77777777" w:rsidR="00E0783E" w:rsidRDefault="00E0783E">
            <w:pPr>
              <w:pStyle w:val="TAL"/>
              <w:rPr>
                <w:ins w:id="430" w:author="Vijay Balasubramanian (QCT)" w:date="2022-08-23T07:45:00Z"/>
                <w:lang w:eastAsia="en-GB"/>
              </w:rPr>
            </w:pPr>
            <w:ins w:id="431" w:author="Vijay Balasubramanian (QCT)" w:date="2022-08-23T07:45:00Z">
              <w:r>
                <w:t>Influence of the calibration antenna feed cable</w:t>
              </w:r>
            </w:ins>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Change w:id="432" w:author="Vijay Balasubramanian (QCT)" w:date="2022-08-23T07:47:00Z">
              <w:tcPr>
                <w:tcW w:w="915" w:type="pct"/>
                <w:gridSpan w:val="4"/>
                <w:tcBorders>
                  <w:top w:val="nil"/>
                  <w:left w:val="nil"/>
                  <w:bottom w:val="single" w:sz="8" w:space="0" w:color="auto"/>
                  <w:right w:val="single" w:sz="8" w:space="0" w:color="auto"/>
                </w:tcBorders>
                <w:tcMar>
                  <w:top w:w="0" w:type="dxa"/>
                  <w:left w:w="28" w:type="dxa"/>
                  <w:bottom w:w="0" w:type="dxa"/>
                  <w:right w:w="107" w:type="dxa"/>
                </w:tcMar>
                <w:hideMark/>
              </w:tcPr>
            </w:tcPrChange>
          </w:tcPr>
          <w:p w14:paraId="79A44A06" w14:textId="77777777" w:rsidR="00E0783E" w:rsidRDefault="00E0783E">
            <w:pPr>
              <w:pStyle w:val="TAC"/>
              <w:rPr>
                <w:ins w:id="433" w:author="Vijay Balasubramanian (QCT)" w:date="2022-08-23T07:45:00Z"/>
              </w:rPr>
            </w:pPr>
            <w:ins w:id="434" w:author="Vijay Balasubramanian (QCT)" w:date="2022-08-23T07:45:00Z">
              <w:r>
                <w:t>B.2.2.21</w:t>
              </w:r>
            </w:ins>
          </w:p>
        </w:tc>
        <w:tc>
          <w:tcPr>
            <w:tcW w:w="35" w:type="pct"/>
            <w:vAlign w:val="center"/>
            <w:hideMark/>
            <w:tcPrChange w:id="435" w:author="Vijay Balasubramanian (QCT)" w:date="2022-08-23T07:47:00Z">
              <w:tcPr>
                <w:tcW w:w="0" w:type="pct"/>
                <w:gridSpan w:val="2"/>
                <w:vAlign w:val="center"/>
                <w:hideMark/>
              </w:tcPr>
            </w:tcPrChange>
          </w:tcPr>
          <w:p w14:paraId="2EB8B1FB" w14:textId="77777777" w:rsidR="00E0783E" w:rsidRDefault="00E0783E">
            <w:pPr>
              <w:rPr>
                <w:ins w:id="436" w:author="Vijay Balasubramanian (QCT)" w:date="2022-08-23T07:45:00Z"/>
              </w:rPr>
            </w:pPr>
            <w:ins w:id="437" w:author="Vijay Balasubramanian (QCT)" w:date="2022-08-23T07:45:00Z">
              <w:r>
                <w:t> </w:t>
              </w:r>
            </w:ins>
          </w:p>
        </w:tc>
      </w:tr>
      <w:tr w:rsidR="00E0783E" w14:paraId="56F4830A" w14:textId="77777777" w:rsidTr="00E0783E">
        <w:trPr>
          <w:cantSplit/>
          <w:tblHeader/>
          <w:ins w:id="438" w:author="Vijay Balasubramanian (QCT)" w:date="2022-08-23T07:45:00Z"/>
          <w:trPrChange w:id="439" w:author="Vijay Balasubramanian (QCT)" w:date="2022-08-23T07:47:00Z">
            <w:trPr>
              <w:cantSplit/>
              <w:tblHeader/>
            </w:trPr>
          </w:trPrChange>
        </w:trPr>
        <w:tc>
          <w:tcPr>
            <w:tcW w:w="391"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Change w:id="440" w:author="Vijay Balasubramanian (QCT)" w:date="2022-08-23T07:47:00Z">
              <w:tcPr>
                <w:tcW w:w="385" w:type="pct"/>
                <w:gridSpan w:val="3"/>
                <w:tcBorders>
                  <w:top w:val="nil"/>
                  <w:left w:val="single" w:sz="8" w:space="0" w:color="auto"/>
                  <w:bottom w:val="single" w:sz="8" w:space="0" w:color="auto"/>
                  <w:right w:val="single" w:sz="8" w:space="0" w:color="auto"/>
                </w:tcBorders>
                <w:tcMar>
                  <w:top w:w="0" w:type="dxa"/>
                  <w:left w:w="28" w:type="dxa"/>
                  <w:bottom w:w="0" w:type="dxa"/>
                  <w:right w:w="107" w:type="dxa"/>
                </w:tcMar>
                <w:hideMark/>
              </w:tcPr>
            </w:tcPrChange>
          </w:tcPr>
          <w:p w14:paraId="0FBA8E84" w14:textId="77777777" w:rsidR="00E0783E" w:rsidRDefault="00E0783E">
            <w:pPr>
              <w:pStyle w:val="TAL"/>
              <w:rPr>
                <w:ins w:id="441" w:author="Vijay Balasubramanian (QCT)" w:date="2022-08-23T07:45:00Z"/>
                <w:lang w:eastAsia="ja-JP"/>
              </w:rPr>
            </w:pPr>
            <w:ins w:id="442" w:author="Vijay Balasubramanian (QCT)" w:date="2022-08-23T07:45:00Z">
              <w:r>
                <w:rPr>
                  <w:lang w:eastAsia="ja-JP"/>
                </w:rPr>
                <w:t>26</w:t>
              </w:r>
            </w:ins>
          </w:p>
        </w:tc>
        <w:tc>
          <w:tcPr>
            <w:tcW w:w="3685"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Change w:id="443" w:author="Vijay Balasubramanian (QCT)" w:date="2022-08-23T07:47:00Z">
              <w:tcPr>
                <w:tcW w:w="3680" w:type="pct"/>
                <w:gridSpan w:val="3"/>
                <w:tcBorders>
                  <w:top w:val="nil"/>
                  <w:left w:val="nil"/>
                  <w:bottom w:val="single" w:sz="8" w:space="0" w:color="auto"/>
                  <w:right w:val="single" w:sz="8" w:space="0" w:color="auto"/>
                </w:tcBorders>
                <w:tcMar>
                  <w:top w:w="0" w:type="dxa"/>
                  <w:left w:w="28" w:type="dxa"/>
                  <w:bottom w:w="0" w:type="dxa"/>
                  <w:right w:w="107" w:type="dxa"/>
                </w:tcMar>
                <w:vAlign w:val="center"/>
                <w:hideMark/>
              </w:tcPr>
            </w:tcPrChange>
          </w:tcPr>
          <w:p w14:paraId="02FA090A" w14:textId="77777777" w:rsidR="00E0783E" w:rsidRDefault="00E0783E">
            <w:pPr>
              <w:pStyle w:val="TAL"/>
              <w:rPr>
                <w:ins w:id="444" w:author="Vijay Balasubramanian (QCT)" w:date="2022-08-23T07:45:00Z"/>
                <w:lang w:eastAsia="en-GB"/>
              </w:rPr>
            </w:pPr>
            <w:ins w:id="445" w:author="Vijay Balasubramanian (QCT)" w:date="2022-08-23T07:45:00Z">
              <w:r>
                <w:rPr>
                  <w:lang w:eastAsia="ja-JP"/>
                </w:rPr>
                <w:t>Insertion Loss Variation</w:t>
              </w:r>
            </w:ins>
          </w:p>
        </w:tc>
        <w:tc>
          <w:tcPr>
            <w:tcW w:w="888" w:type="pct"/>
            <w:gridSpan w:val="2"/>
            <w:tcBorders>
              <w:top w:val="nil"/>
              <w:left w:val="nil"/>
              <w:bottom w:val="single" w:sz="8" w:space="0" w:color="auto"/>
              <w:right w:val="single" w:sz="8" w:space="0" w:color="auto"/>
            </w:tcBorders>
            <w:tcMar>
              <w:top w:w="0" w:type="dxa"/>
              <w:left w:w="28" w:type="dxa"/>
              <w:bottom w:w="0" w:type="dxa"/>
              <w:right w:w="107" w:type="dxa"/>
            </w:tcMar>
            <w:hideMark/>
            <w:tcPrChange w:id="446" w:author="Vijay Balasubramanian (QCT)" w:date="2022-08-23T07:47:00Z">
              <w:tcPr>
                <w:tcW w:w="915" w:type="pct"/>
                <w:gridSpan w:val="4"/>
                <w:tcBorders>
                  <w:top w:val="nil"/>
                  <w:left w:val="nil"/>
                  <w:bottom w:val="single" w:sz="8" w:space="0" w:color="auto"/>
                  <w:right w:val="single" w:sz="8" w:space="0" w:color="auto"/>
                </w:tcBorders>
                <w:tcMar>
                  <w:top w:w="0" w:type="dxa"/>
                  <w:left w:w="28" w:type="dxa"/>
                  <w:bottom w:w="0" w:type="dxa"/>
                  <w:right w:w="107" w:type="dxa"/>
                </w:tcMar>
                <w:hideMark/>
              </w:tcPr>
            </w:tcPrChange>
          </w:tcPr>
          <w:p w14:paraId="4D39891E" w14:textId="77777777" w:rsidR="00E0783E" w:rsidRDefault="00E0783E">
            <w:pPr>
              <w:pStyle w:val="TAC"/>
              <w:rPr>
                <w:ins w:id="447" w:author="Vijay Balasubramanian (QCT)" w:date="2022-08-23T07:45:00Z"/>
              </w:rPr>
            </w:pPr>
            <w:ins w:id="448" w:author="Vijay Balasubramanian (QCT)" w:date="2022-08-23T07:45:00Z">
              <w:r>
                <w:t>B.2.2.11</w:t>
              </w:r>
            </w:ins>
          </w:p>
        </w:tc>
        <w:tc>
          <w:tcPr>
            <w:tcW w:w="35" w:type="pct"/>
            <w:tcBorders>
              <w:top w:val="nil"/>
              <w:left w:val="nil"/>
              <w:bottom w:val="single" w:sz="8" w:space="0" w:color="auto"/>
              <w:right w:val="nil"/>
            </w:tcBorders>
            <w:vAlign w:val="center"/>
            <w:hideMark/>
            <w:tcPrChange w:id="449" w:author="Vijay Balasubramanian (QCT)" w:date="2022-08-23T07:47:00Z">
              <w:tcPr>
                <w:tcW w:w="0" w:type="pct"/>
                <w:gridSpan w:val="2"/>
                <w:tcBorders>
                  <w:top w:val="nil"/>
                  <w:left w:val="nil"/>
                  <w:bottom w:val="single" w:sz="8" w:space="0" w:color="auto"/>
                  <w:right w:val="nil"/>
                </w:tcBorders>
                <w:vAlign w:val="center"/>
                <w:hideMark/>
              </w:tcPr>
            </w:tcPrChange>
          </w:tcPr>
          <w:p w14:paraId="334E1E7D" w14:textId="77777777" w:rsidR="00E0783E" w:rsidRDefault="00E0783E">
            <w:pPr>
              <w:rPr>
                <w:ins w:id="450" w:author="Vijay Balasubramanian (QCT)" w:date="2022-08-23T07:45:00Z"/>
              </w:rPr>
            </w:pPr>
            <w:ins w:id="451" w:author="Vijay Balasubramanian (QCT)" w:date="2022-08-23T07:45:00Z">
              <w:r>
                <w:t> </w:t>
              </w:r>
            </w:ins>
          </w:p>
        </w:tc>
      </w:tr>
      <w:tr w:rsidR="00E0783E" w14:paraId="75FE3903" w14:textId="77777777" w:rsidTr="00E0783E">
        <w:trPr>
          <w:gridAfter w:val="1"/>
          <w:wAfter w:w="35" w:type="pct"/>
          <w:cantSplit/>
          <w:tblHeader/>
          <w:ins w:id="452" w:author="Vijay Balasubramanian (QCT)" w:date="2022-08-23T07:45:00Z"/>
          <w:trPrChange w:id="453" w:author="Vijay Balasubramanian (QCT)" w:date="2022-08-23T07:47:00Z">
            <w:trPr>
              <w:cantSplit/>
              <w:tblHeader/>
            </w:trPr>
          </w:trPrChange>
        </w:trPr>
        <w:tc>
          <w:tcPr>
            <w:tcW w:w="12" w:type="pct"/>
            <w:vAlign w:val="center"/>
            <w:hideMark/>
            <w:tcPrChange w:id="454" w:author="Vijay Balasubramanian (QCT)" w:date="2022-08-23T07:47:00Z">
              <w:tcPr>
                <w:tcW w:w="0" w:type="pct"/>
                <w:vAlign w:val="center"/>
                <w:hideMark/>
              </w:tcPr>
            </w:tcPrChange>
          </w:tcPr>
          <w:p w14:paraId="7D540A78" w14:textId="77777777" w:rsidR="00E0783E" w:rsidRDefault="00E0783E">
            <w:pPr>
              <w:rPr>
                <w:ins w:id="455" w:author="Vijay Balasubramanian (QCT)" w:date="2022-08-23T07:45:00Z"/>
              </w:rPr>
            </w:pPr>
            <w:ins w:id="456" w:author="Vijay Balasubramanian (QCT)" w:date="2022-08-23T07:45:00Z">
              <w:r>
                <w:t> </w:t>
              </w:r>
            </w:ins>
          </w:p>
        </w:tc>
        <w:tc>
          <w:tcPr>
            <w:tcW w:w="4953" w:type="pct"/>
            <w:gridSpan w:val="5"/>
            <w:tcBorders>
              <w:top w:val="nil"/>
              <w:left w:val="single" w:sz="8" w:space="0" w:color="auto"/>
              <w:bottom w:val="single" w:sz="8" w:space="0" w:color="auto"/>
              <w:right w:val="single" w:sz="8" w:space="0" w:color="auto"/>
            </w:tcBorders>
            <w:tcMar>
              <w:top w:w="0" w:type="dxa"/>
              <w:left w:w="28" w:type="dxa"/>
              <w:bottom w:w="0" w:type="dxa"/>
              <w:right w:w="107" w:type="dxa"/>
            </w:tcMar>
            <w:hideMark/>
            <w:tcPrChange w:id="457" w:author="Vijay Balasubramanian (QCT)" w:date="2022-08-23T07:47:00Z">
              <w:tcPr>
                <w:tcW w:w="4979" w:type="pct"/>
                <w:gridSpan w:val="11"/>
                <w:tcBorders>
                  <w:top w:val="nil"/>
                  <w:left w:val="single" w:sz="8" w:space="0" w:color="auto"/>
                  <w:bottom w:val="single" w:sz="8" w:space="0" w:color="auto"/>
                  <w:right w:val="single" w:sz="8" w:space="0" w:color="auto"/>
                </w:tcBorders>
                <w:tcMar>
                  <w:top w:w="0" w:type="dxa"/>
                  <w:left w:w="28" w:type="dxa"/>
                  <w:bottom w:w="0" w:type="dxa"/>
                  <w:right w:w="107" w:type="dxa"/>
                </w:tcMar>
                <w:hideMark/>
              </w:tcPr>
            </w:tcPrChange>
          </w:tcPr>
          <w:p w14:paraId="1C2296C1" w14:textId="77777777" w:rsidR="00E0783E" w:rsidRDefault="00E0783E">
            <w:pPr>
              <w:pStyle w:val="TAH"/>
              <w:rPr>
                <w:ins w:id="458" w:author="Vijay Balasubramanian (QCT)" w:date="2022-08-23T07:45:00Z"/>
              </w:rPr>
            </w:pPr>
            <w:ins w:id="459" w:author="Vijay Balasubramanian (QCT)" w:date="2022-08-23T07:45:00Z">
              <w:r>
                <w:t>Systematic uncertainties</w:t>
              </w:r>
            </w:ins>
          </w:p>
        </w:tc>
      </w:tr>
      <w:tr w:rsidR="00E0783E" w14:paraId="2D2DE58E" w14:textId="77777777" w:rsidTr="00E0783E">
        <w:trPr>
          <w:gridAfter w:val="1"/>
          <w:wAfter w:w="35" w:type="pct"/>
          <w:cantSplit/>
          <w:tblHeader/>
          <w:ins w:id="460" w:author="Vijay Balasubramanian (QCT)" w:date="2022-08-23T07:45:00Z"/>
        </w:trPr>
        <w:tc>
          <w:tcPr>
            <w:tcW w:w="12" w:type="pct"/>
            <w:vAlign w:val="center"/>
            <w:hideMark/>
          </w:tcPr>
          <w:p w14:paraId="34DE0C32" w14:textId="77777777" w:rsidR="00E0783E" w:rsidRDefault="00E0783E">
            <w:pPr>
              <w:rPr>
                <w:ins w:id="461" w:author="Vijay Balasubramanian (QCT)" w:date="2022-08-23T07:45:00Z"/>
              </w:rPr>
            </w:pPr>
            <w:ins w:id="462" w:author="Vijay Balasubramanian (QCT)" w:date="2022-08-23T07:45:00Z">
              <w:r>
                <w:t> </w:t>
              </w:r>
            </w:ins>
          </w:p>
        </w:tc>
        <w:tc>
          <w:tcPr>
            <w:tcW w:w="386" w:type="pct"/>
            <w:gridSpan w:val="2"/>
            <w:tcBorders>
              <w:top w:val="nil"/>
              <w:left w:val="single" w:sz="8" w:space="0" w:color="auto"/>
              <w:bottom w:val="single" w:sz="8" w:space="0" w:color="auto"/>
              <w:right w:val="single" w:sz="8" w:space="0" w:color="auto"/>
            </w:tcBorders>
            <w:tcMar>
              <w:top w:w="0" w:type="dxa"/>
              <w:left w:w="28" w:type="dxa"/>
              <w:bottom w:w="0" w:type="dxa"/>
              <w:right w:w="107" w:type="dxa"/>
            </w:tcMar>
            <w:hideMark/>
          </w:tcPr>
          <w:p w14:paraId="4586A76A" w14:textId="77777777" w:rsidR="00E0783E" w:rsidRDefault="00E0783E">
            <w:pPr>
              <w:pStyle w:val="TAL"/>
              <w:rPr>
                <w:ins w:id="463" w:author="Vijay Balasubramanian (QCT)" w:date="2022-08-23T07:45:00Z"/>
                <w:lang w:eastAsia="ja-JP"/>
              </w:rPr>
            </w:pPr>
            <w:ins w:id="464" w:author="Vijay Balasubramanian (QCT)" w:date="2022-08-23T07:45:00Z">
              <w:r>
                <w:rPr>
                  <w:lang w:eastAsia="ja-JP"/>
                </w:rPr>
                <w:t>27</w:t>
              </w:r>
            </w:ins>
          </w:p>
        </w:tc>
        <w:tc>
          <w:tcPr>
            <w:tcW w:w="3683" w:type="pct"/>
            <w:gridSpan w:val="2"/>
            <w:tcBorders>
              <w:top w:val="nil"/>
              <w:left w:val="nil"/>
              <w:bottom w:val="single" w:sz="8" w:space="0" w:color="auto"/>
              <w:right w:val="single" w:sz="8" w:space="0" w:color="auto"/>
            </w:tcBorders>
            <w:tcMar>
              <w:top w:w="0" w:type="dxa"/>
              <w:left w:w="28" w:type="dxa"/>
              <w:bottom w:w="0" w:type="dxa"/>
              <w:right w:w="107" w:type="dxa"/>
            </w:tcMar>
            <w:vAlign w:val="center"/>
            <w:hideMark/>
          </w:tcPr>
          <w:p w14:paraId="59D171C3" w14:textId="77777777" w:rsidR="00E0783E" w:rsidRDefault="00E0783E">
            <w:pPr>
              <w:pStyle w:val="TAL"/>
              <w:rPr>
                <w:ins w:id="465" w:author="Vijay Balasubramanian (QCT)" w:date="2022-08-23T07:45:00Z"/>
                <w:lang w:eastAsia="ja-JP"/>
              </w:rPr>
            </w:pPr>
            <w:ins w:id="466" w:author="Vijay Balasubramanian (QCT)" w:date="2022-08-23T07:45:00Z">
              <w:r>
                <w:rPr>
                  <w:lang w:eastAsia="ja-JP"/>
                </w:rPr>
                <w:t>Systematic error related to beam peak search</w:t>
              </w:r>
            </w:ins>
          </w:p>
        </w:tc>
        <w:tc>
          <w:tcPr>
            <w:tcW w:w="885" w:type="pct"/>
            <w:tcBorders>
              <w:top w:val="nil"/>
              <w:left w:val="nil"/>
              <w:bottom w:val="single" w:sz="8" w:space="0" w:color="auto"/>
              <w:right w:val="single" w:sz="8" w:space="0" w:color="auto"/>
            </w:tcBorders>
            <w:tcMar>
              <w:top w:w="0" w:type="dxa"/>
              <w:left w:w="28" w:type="dxa"/>
              <w:bottom w:w="0" w:type="dxa"/>
              <w:right w:w="107" w:type="dxa"/>
            </w:tcMar>
            <w:hideMark/>
          </w:tcPr>
          <w:p w14:paraId="53062107" w14:textId="77777777" w:rsidR="00E0783E" w:rsidRDefault="00E0783E">
            <w:pPr>
              <w:pStyle w:val="TAC"/>
              <w:rPr>
                <w:ins w:id="467" w:author="Vijay Balasubramanian (QCT)" w:date="2022-08-23T07:45:00Z"/>
                <w:lang w:eastAsia="en-GB"/>
              </w:rPr>
            </w:pPr>
            <w:ins w:id="468" w:author="Vijay Balasubramanian (QCT)" w:date="2022-08-23T07:45:00Z">
              <w:r>
                <w:t>B.2.2.28</w:t>
              </w:r>
            </w:ins>
          </w:p>
        </w:tc>
      </w:tr>
      <w:tr w:rsidR="00E0783E" w14:paraId="3D597D32" w14:textId="77777777" w:rsidTr="00E0783E">
        <w:trPr>
          <w:ins w:id="469" w:author="Vijay Balasubramanian (QCT)" w:date="2022-08-23T07:45:00Z"/>
        </w:trPr>
        <w:tc>
          <w:tcPr>
            <w:tcW w:w="12" w:type="pct"/>
            <w:vAlign w:val="center"/>
            <w:hideMark/>
          </w:tcPr>
          <w:p w14:paraId="54CC5486" w14:textId="77777777" w:rsidR="00E0783E" w:rsidRDefault="00E0783E">
            <w:pPr>
              <w:rPr>
                <w:ins w:id="470" w:author="Vijay Balasubramanian (QCT)" w:date="2022-08-23T07:45:00Z"/>
                <w:lang w:eastAsia="en-GB"/>
              </w:rPr>
            </w:pPr>
          </w:p>
        </w:tc>
        <w:tc>
          <w:tcPr>
            <w:tcW w:w="380" w:type="pct"/>
            <w:vAlign w:val="center"/>
            <w:hideMark/>
          </w:tcPr>
          <w:p w14:paraId="3DD36DA6" w14:textId="77777777" w:rsidR="00E0783E" w:rsidRDefault="00E0783E">
            <w:pPr>
              <w:rPr>
                <w:ins w:id="471" w:author="Vijay Balasubramanian (QCT)" w:date="2022-08-23T07:45:00Z"/>
                <w:rFonts w:ascii="Times New Roman" w:eastAsia="Times New Roman" w:hAnsi="Times New Roman"/>
              </w:rPr>
            </w:pPr>
          </w:p>
        </w:tc>
        <w:tc>
          <w:tcPr>
            <w:tcW w:w="6" w:type="pct"/>
            <w:vAlign w:val="center"/>
            <w:hideMark/>
          </w:tcPr>
          <w:p w14:paraId="73225264" w14:textId="77777777" w:rsidR="00E0783E" w:rsidRDefault="00E0783E">
            <w:pPr>
              <w:rPr>
                <w:ins w:id="472" w:author="Vijay Balasubramanian (QCT)" w:date="2022-08-23T07:45:00Z"/>
                <w:rFonts w:ascii="Times New Roman" w:eastAsia="Times New Roman" w:hAnsi="Times New Roman"/>
              </w:rPr>
            </w:pPr>
          </w:p>
        </w:tc>
        <w:tc>
          <w:tcPr>
            <w:tcW w:w="3679" w:type="pct"/>
            <w:vAlign w:val="center"/>
            <w:hideMark/>
          </w:tcPr>
          <w:p w14:paraId="06BFC569" w14:textId="77777777" w:rsidR="00E0783E" w:rsidRDefault="00E0783E">
            <w:pPr>
              <w:rPr>
                <w:ins w:id="473" w:author="Vijay Balasubramanian (QCT)" w:date="2022-08-23T07:45:00Z"/>
                <w:rFonts w:ascii="Times New Roman" w:eastAsia="Times New Roman" w:hAnsi="Times New Roman"/>
              </w:rPr>
            </w:pPr>
          </w:p>
        </w:tc>
        <w:tc>
          <w:tcPr>
            <w:tcW w:w="4" w:type="pct"/>
            <w:vAlign w:val="center"/>
            <w:hideMark/>
          </w:tcPr>
          <w:p w14:paraId="06050306" w14:textId="77777777" w:rsidR="00E0783E" w:rsidRDefault="00E0783E">
            <w:pPr>
              <w:rPr>
                <w:ins w:id="474" w:author="Vijay Balasubramanian (QCT)" w:date="2022-08-23T07:45:00Z"/>
                <w:rFonts w:ascii="Times New Roman" w:eastAsia="Times New Roman" w:hAnsi="Times New Roman"/>
              </w:rPr>
            </w:pPr>
          </w:p>
        </w:tc>
        <w:tc>
          <w:tcPr>
            <w:tcW w:w="885" w:type="pct"/>
            <w:vAlign w:val="center"/>
            <w:hideMark/>
          </w:tcPr>
          <w:p w14:paraId="0951A14C" w14:textId="77777777" w:rsidR="00E0783E" w:rsidRDefault="00E0783E">
            <w:pPr>
              <w:rPr>
                <w:ins w:id="475" w:author="Vijay Balasubramanian (QCT)" w:date="2022-08-23T07:45:00Z"/>
                <w:rFonts w:ascii="Times New Roman" w:eastAsia="Times New Roman" w:hAnsi="Times New Roman"/>
              </w:rPr>
            </w:pPr>
          </w:p>
        </w:tc>
        <w:tc>
          <w:tcPr>
            <w:tcW w:w="35" w:type="pct"/>
            <w:vAlign w:val="center"/>
            <w:hideMark/>
          </w:tcPr>
          <w:p w14:paraId="1BA5A938" w14:textId="77777777" w:rsidR="00E0783E" w:rsidRDefault="00E0783E">
            <w:pPr>
              <w:rPr>
                <w:ins w:id="476" w:author="Vijay Balasubramanian (QCT)" w:date="2022-08-23T07:45:00Z"/>
                <w:rFonts w:ascii="Times New Roman" w:eastAsia="Times New Roman" w:hAnsi="Times New Roman"/>
              </w:rPr>
            </w:pPr>
          </w:p>
        </w:tc>
      </w:tr>
    </w:tbl>
    <w:p w14:paraId="2D24B551" w14:textId="312BA942" w:rsidR="00E0783E" w:rsidRDefault="00E0783E" w:rsidP="00E0783E">
      <w:pPr>
        <w:rPr>
          <w:ins w:id="477" w:author="Vijay Balasubramanian (QCT)" w:date="2022-08-23T07:47:00Z"/>
          <w:rFonts w:ascii="Arial" w:eastAsiaTheme="minorHAnsi" w:hAnsi="Arial" w:cs="Arial"/>
          <w:sz w:val="20"/>
          <w:szCs w:val="20"/>
        </w:rPr>
      </w:pPr>
    </w:p>
    <w:p w14:paraId="73091F97" w14:textId="5FAABEBD" w:rsidR="00E0783E" w:rsidRDefault="00E0783E" w:rsidP="00E0783E">
      <w:pPr>
        <w:rPr>
          <w:ins w:id="478" w:author="Vijay Balasubramanian (QCT)" w:date="2022-08-23T07:48:00Z"/>
          <w:rFonts w:ascii="Arial" w:eastAsiaTheme="minorHAnsi" w:hAnsi="Arial" w:cs="Arial"/>
          <w:sz w:val="20"/>
          <w:szCs w:val="20"/>
        </w:rPr>
      </w:pPr>
      <w:ins w:id="479" w:author="Vijay Balasubramanian (QCT)" w:date="2022-08-23T07:47:00Z">
        <w:r>
          <w:rPr>
            <w:rFonts w:ascii="Arial" w:eastAsiaTheme="minorHAnsi" w:hAnsi="Arial" w:cs="Arial"/>
            <w:sz w:val="20"/>
            <w:szCs w:val="20"/>
          </w:rPr>
          <w:lastRenderedPageBreak/>
          <w:t xml:space="preserve">Based on inputs from R&amp;S and Ericsson, below is </w:t>
        </w:r>
      </w:ins>
      <w:ins w:id="480" w:author="Vijay Balasubramanian (QCT)" w:date="2022-08-23T07:48:00Z">
        <w:r>
          <w:rPr>
            <w:rFonts w:ascii="Arial" w:eastAsiaTheme="minorHAnsi" w:hAnsi="Arial" w:cs="Arial"/>
            <w:sz w:val="20"/>
            <w:szCs w:val="20"/>
          </w:rPr>
          <w:t xml:space="preserve">the preliminary list of open MU items for </w:t>
        </w:r>
      </w:ins>
      <w:ins w:id="481" w:author="Vijay Balasubramanian (QCT)" w:date="2022-08-23T07:49:00Z">
        <w:r>
          <w:rPr>
            <w:rFonts w:ascii="Arial" w:eastAsiaTheme="minorHAnsi" w:hAnsi="Arial" w:cs="Arial"/>
            <w:sz w:val="20"/>
            <w:szCs w:val="20"/>
          </w:rPr>
          <w:t>PC1</w:t>
        </w:r>
      </w:ins>
    </w:p>
    <w:p w14:paraId="7790ADA4" w14:textId="05E63222" w:rsidR="00E0783E" w:rsidRDefault="00E0783E" w:rsidP="00E0783E">
      <w:pPr>
        <w:rPr>
          <w:ins w:id="482" w:author="Vijay Balasubramanian (QCT)" w:date="2022-08-23T07:48:00Z"/>
          <w:rFonts w:ascii="Arial" w:eastAsiaTheme="minorHAnsi" w:hAnsi="Arial" w:cs="Arial"/>
          <w:sz w:val="20"/>
          <w:szCs w:val="20"/>
        </w:rPr>
      </w:pPr>
    </w:p>
    <w:p w14:paraId="61EE77C3" w14:textId="65A721A6" w:rsidR="00E0783E" w:rsidRPr="003C0DD5" w:rsidRDefault="00E0783E" w:rsidP="003C0DD5">
      <w:pPr>
        <w:pStyle w:val="ListParagraph"/>
        <w:numPr>
          <w:ilvl w:val="0"/>
          <w:numId w:val="23"/>
        </w:numPr>
        <w:rPr>
          <w:ins w:id="483" w:author="Vijay Balasubramanian (QCT)" w:date="2022-08-23T07:48:00Z"/>
          <w:sz w:val="20"/>
          <w:szCs w:val="20"/>
        </w:rPr>
        <w:pPrChange w:id="484" w:author="Vijay Balasubramanian (QCT)" w:date="2022-08-23T07:50:00Z">
          <w:pPr/>
        </w:pPrChange>
      </w:pPr>
      <w:ins w:id="485" w:author="Vijay Balasubramanian (QCT)" w:date="2022-08-23T07:48:00Z">
        <w:r>
          <w:t>Annex B of TS 38.133 contains FFS for PCs other than PC3. The values in this Annex have been determined in RAN4 mainly by chipset and UE vendors since they depend on the UE implementation such as UE antenna gain. One of the many examples is presented below:</w:t>
        </w:r>
      </w:ins>
    </w:p>
    <w:p w14:paraId="147569EE" w14:textId="77777777" w:rsidR="00E0783E" w:rsidRDefault="00E0783E" w:rsidP="00E0783E">
      <w:pPr>
        <w:rPr>
          <w:ins w:id="486" w:author="Vijay Balasubramanian (QCT)" w:date="2022-08-23T07:48:00Z"/>
        </w:rPr>
      </w:pPr>
    </w:p>
    <w:p w14:paraId="6B1DFA9F" w14:textId="550B549F" w:rsidR="00E0783E" w:rsidRDefault="00E0783E" w:rsidP="00E0783E">
      <w:pPr>
        <w:rPr>
          <w:ins w:id="487" w:author="Vijay Balasubramanian (QCT)" w:date="2022-08-23T07:45:00Z"/>
          <w:rFonts w:ascii="Arial" w:eastAsiaTheme="minorHAnsi" w:hAnsi="Arial" w:cs="Arial"/>
          <w:sz w:val="20"/>
          <w:szCs w:val="20"/>
        </w:rPr>
      </w:pPr>
      <w:ins w:id="488" w:author="Vijay Balasubramanian (QCT)" w:date="2022-08-23T07:48:00Z">
        <w:r>
          <w:rPr>
            <w:noProof/>
          </w:rPr>
          <w:drawing>
            <wp:inline distT="0" distB="0" distL="0" distR="0" wp14:anchorId="2D4C448C" wp14:editId="16A863DA">
              <wp:extent cx="6314440" cy="4442460"/>
              <wp:effectExtent l="0" t="0" r="10160" b="15240"/>
              <wp:docPr id="2" name="Picture 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able&#10;&#10;Description automatically generated"/>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6314440" cy="4442460"/>
                      </a:xfrm>
                      <a:prstGeom prst="rect">
                        <a:avLst/>
                      </a:prstGeom>
                      <a:noFill/>
                      <a:ln>
                        <a:noFill/>
                      </a:ln>
                    </pic:spPr>
                  </pic:pic>
                </a:graphicData>
              </a:graphic>
            </wp:inline>
          </w:drawing>
        </w:r>
      </w:ins>
    </w:p>
    <w:p w14:paraId="3D0ACED9" w14:textId="04041409" w:rsidR="00E0783E" w:rsidRDefault="00E0783E" w:rsidP="00B11E35">
      <w:pPr>
        <w:rPr>
          <w:ins w:id="489" w:author="Vijay Balasubramanian (QCT)" w:date="2022-08-23T07:51:00Z"/>
          <w:lang w:val="en-GB"/>
        </w:rPr>
      </w:pPr>
    </w:p>
    <w:p w14:paraId="2B814B80" w14:textId="3FE0C29A" w:rsidR="003C0DD5" w:rsidRDefault="0077434F" w:rsidP="003C0DD5">
      <w:pPr>
        <w:pStyle w:val="ListParagraph"/>
        <w:numPr>
          <w:ilvl w:val="0"/>
          <w:numId w:val="23"/>
        </w:numPr>
        <w:rPr>
          <w:ins w:id="490" w:author="Vijay Balasubramanian (QCT)" w:date="2022-08-23T08:03:00Z"/>
          <w:lang w:val="en-GB"/>
        </w:rPr>
      </w:pPr>
      <w:ins w:id="491" w:author="Vijay Balasubramanian (QCT)" w:date="2022-08-23T08:02:00Z">
        <w:r>
          <w:rPr>
            <w:lang w:val="en-GB"/>
          </w:rPr>
          <w:t xml:space="preserve">Uncertainty assessment for </w:t>
        </w:r>
      </w:ins>
      <w:ins w:id="492" w:author="Vijay Balasubramanian (QCT)" w:date="2022-08-23T08:03:00Z">
        <w:r>
          <w:rPr>
            <w:lang w:val="en-GB"/>
          </w:rPr>
          <w:t>DL AWGN absolute power or wanted DL signal absolute power is currently FFS for PC1</w:t>
        </w:r>
      </w:ins>
    </w:p>
    <w:p w14:paraId="488D8AAC" w14:textId="1EBCB163" w:rsidR="0077434F" w:rsidRDefault="0077434F" w:rsidP="0077434F">
      <w:pPr>
        <w:rPr>
          <w:ins w:id="493" w:author="Vijay Balasubramanian (QCT)" w:date="2022-08-23T08:03:00Z"/>
          <w:lang w:val="en-GB"/>
        </w:rPr>
      </w:pPr>
    </w:p>
    <w:p w14:paraId="47EDE98C" w14:textId="45B25608" w:rsidR="0077434F" w:rsidRPr="0077434F" w:rsidRDefault="0077434F" w:rsidP="0077434F">
      <w:pPr>
        <w:rPr>
          <w:lang w:val="en-GB"/>
        </w:rPr>
      </w:pPr>
      <w:ins w:id="494" w:author="Vijay Balasubramanian (QCT)" w:date="2022-08-23T08:03:00Z">
        <w:r>
          <w:rPr>
            <w:noProof/>
          </w:rPr>
          <w:lastRenderedPageBreak/>
          <w:drawing>
            <wp:inline distT="0" distB="0" distL="0" distR="0" wp14:anchorId="1FBE808C" wp14:editId="175F7FB1">
              <wp:extent cx="3838575" cy="2570480"/>
              <wp:effectExtent l="0" t="0" r="9525" b="1270"/>
              <wp:docPr id="5" name="Picture 5"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Table&#10;&#10;Description automatically generated"/>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838575" cy="2570480"/>
                      </a:xfrm>
                      <a:prstGeom prst="rect">
                        <a:avLst/>
                      </a:prstGeom>
                      <a:noFill/>
                      <a:ln>
                        <a:noFill/>
                      </a:ln>
                    </pic:spPr>
                  </pic:pic>
                </a:graphicData>
              </a:graphic>
            </wp:inline>
          </w:drawing>
        </w:r>
      </w:ins>
    </w:p>
    <w:p w14:paraId="5036DB2B" w14:textId="439220DF" w:rsidR="007E4CED" w:rsidRDefault="007E4CED" w:rsidP="00B11E35">
      <w:pPr>
        <w:rPr>
          <w:ins w:id="495" w:author="Vijay Balasubramanian (QCT)" w:date="2022-08-23T08:03:00Z"/>
          <w:lang w:val="en-GB"/>
        </w:rPr>
      </w:pPr>
    </w:p>
    <w:p w14:paraId="5803EBE5" w14:textId="0B8A0B88" w:rsidR="0077434F" w:rsidRPr="0077434F" w:rsidRDefault="00BD3E97" w:rsidP="0077434F">
      <w:pPr>
        <w:pStyle w:val="ListParagraph"/>
        <w:numPr>
          <w:ilvl w:val="0"/>
          <w:numId w:val="23"/>
        </w:numPr>
        <w:rPr>
          <w:ins w:id="496" w:author="Vijay Balasubramanian (QCT)" w:date="2022-08-23T08:03:00Z"/>
          <w:lang w:val="en-GB"/>
        </w:rPr>
        <w:pPrChange w:id="497" w:author="Vijay Balasubramanian (QCT)" w:date="2022-08-23T08:03:00Z">
          <w:pPr/>
        </w:pPrChange>
      </w:pPr>
      <w:ins w:id="498" w:author="Vijay Balasubramanian (QCT)" w:date="2022-08-23T08:31:00Z">
        <w:r>
          <w:rPr>
            <w:lang w:val="en-GB"/>
          </w:rPr>
          <w:t>UE gain diff</w:t>
        </w:r>
      </w:ins>
      <w:ins w:id="499" w:author="Vijay Balasubramanian (QCT)" w:date="2022-08-23T08:32:00Z">
        <w:r>
          <w:rPr>
            <w:lang w:val="en-GB"/>
          </w:rPr>
          <w:t>erences</w:t>
        </w:r>
        <w:r w:rsidR="00313279">
          <w:rPr>
            <w:lang w:val="en-GB"/>
          </w:rPr>
          <w:t xml:space="preserve"> such as the ones listed under Annex B.2.1.5.2, B.2.1.5.3 of TS 38.</w:t>
        </w:r>
      </w:ins>
      <w:ins w:id="500" w:author="Vijay Balasubramanian (QCT)" w:date="2022-08-23T08:33:00Z">
        <w:r w:rsidR="00313279">
          <w:rPr>
            <w:lang w:val="en-GB"/>
          </w:rPr>
          <w:t>133 are pending to be defined by RAN4 for PC other than PC3.</w:t>
        </w:r>
      </w:ins>
    </w:p>
    <w:p w14:paraId="6E510C1A" w14:textId="6C2E85FE" w:rsidR="0077434F" w:rsidRDefault="0077434F" w:rsidP="00B11E35">
      <w:pPr>
        <w:rPr>
          <w:ins w:id="501" w:author="Vijay Balasubramanian (QCT)" w:date="2022-08-23T08:26:00Z"/>
          <w:lang w:val="en-GB"/>
        </w:rPr>
      </w:pPr>
    </w:p>
    <w:p w14:paraId="4FD75FFA" w14:textId="4A2ACDE7" w:rsidR="00BD3E97" w:rsidRDefault="00BD3E97" w:rsidP="00B11E35">
      <w:pPr>
        <w:rPr>
          <w:ins w:id="502" w:author="Vijay Balasubramanian (QCT)" w:date="2022-08-23T08:33:00Z"/>
          <w:lang w:val="en-GB"/>
        </w:rPr>
      </w:pPr>
      <w:ins w:id="503" w:author="Vijay Balasubramanian (QCT)" w:date="2022-08-23T08:26:00Z">
        <w:r>
          <w:rPr>
            <w:noProof/>
          </w:rPr>
          <w:lastRenderedPageBreak/>
          <w:drawing>
            <wp:inline distT="0" distB="0" distL="0" distR="0" wp14:anchorId="07754C90" wp14:editId="18F234AC">
              <wp:extent cx="5055079" cy="3640269"/>
              <wp:effectExtent l="0" t="0" r="0" b="0"/>
              <wp:docPr id="6" name="Picture 6"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able&#10;&#10;Description automatically generated"/>
                      <pic:cNvPicPr/>
                    </pic:nvPicPr>
                    <pic:blipFill>
                      <a:blip r:embed="rId12"/>
                      <a:stretch>
                        <a:fillRect/>
                      </a:stretch>
                    </pic:blipFill>
                    <pic:spPr>
                      <a:xfrm>
                        <a:off x="0" y="0"/>
                        <a:ext cx="5063184" cy="3646106"/>
                      </a:xfrm>
                      <a:prstGeom prst="rect">
                        <a:avLst/>
                      </a:prstGeom>
                    </pic:spPr>
                  </pic:pic>
                </a:graphicData>
              </a:graphic>
            </wp:inline>
          </w:drawing>
        </w:r>
      </w:ins>
    </w:p>
    <w:p w14:paraId="6729EFEE" w14:textId="1CE15F2B" w:rsidR="00313279" w:rsidRDefault="00313279" w:rsidP="00B11E35">
      <w:pPr>
        <w:rPr>
          <w:ins w:id="504" w:author="Vijay Balasubramanian (QCT)" w:date="2022-08-23T08:33:00Z"/>
          <w:lang w:val="en-GB"/>
        </w:rPr>
      </w:pPr>
    </w:p>
    <w:p w14:paraId="0D0CC014" w14:textId="3533D614" w:rsidR="00313279" w:rsidRPr="00313279" w:rsidRDefault="00313279" w:rsidP="00313279">
      <w:pPr>
        <w:pStyle w:val="ListParagraph"/>
        <w:numPr>
          <w:ilvl w:val="0"/>
          <w:numId w:val="23"/>
        </w:numPr>
        <w:rPr>
          <w:ins w:id="505" w:author="Vijay Balasubramanian (QCT)" w:date="2022-08-23T08:34:00Z"/>
          <w:lang w:val="en-GB"/>
          <w:rPrChange w:id="506" w:author="Vijay Balasubramanian (QCT)" w:date="2022-08-23T08:34:00Z">
            <w:rPr>
              <w:ins w:id="507" w:author="Vijay Balasubramanian (QCT)" w:date="2022-08-23T08:34:00Z"/>
              <w:rFonts w:eastAsia="Times New Roman"/>
            </w:rPr>
          </w:rPrChange>
        </w:rPr>
      </w:pPr>
      <w:ins w:id="508" w:author="Vijay Balasubramanian (QCT)" w:date="2022-08-23T08:33:00Z">
        <w:r>
          <w:rPr>
            <w:rFonts w:eastAsia="Times New Roman"/>
          </w:rPr>
          <w:t xml:space="preserve">Requirements in RAN4 needs to be double checked as in some test cases values are specified separate for PC1 and separate for </w:t>
        </w:r>
        <w:r>
          <w:rPr>
            <w:rFonts w:eastAsia="Times New Roman"/>
            <w:b/>
            <w:bCs/>
          </w:rPr>
          <w:t>other PCs</w:t>
        </w:r>
        <w:r>
          <w:rPr>
            <w:rFonts w:eastAsia="Times New Roman"/>
          </w:rPr>
          <w:t xml:space="preserve">, while the core requirements are separate for PC1 </w:t>
        </w:r>
        <w:r>
          <w:rPr>
            <w:rFonts w:eastAsia="Times New Roman"/>
            <w:b/>
            <w:bCs/>
          </w:rPr>
          <w:t>and PC5</w:t>
        </w:r>
        <w:r>
          <w:rPr>
            <w:rFonts w:eastAsia="Times New Roman"/>
          </w:rPr>
          <w:t xml:space="preserve"> and separate for other PCs</w:t>
        </w:r>
      </w:ins>
      <w:ins w:id="509" w:author="Vijay Balasubramanian (QCT)" w:date="2022-08-23T08:34:00Z">
        <w:r>
          <w:rPr>
            <w:rFonts w:eastAsia="Times New Roman"/>
          </w:rPr>
          <w:t>.</w:t>
        </w:r>
      </w:ins>
      <w:ins w:id="510" w:author="Vijay Balasubramanian (QCT)" w:date="2022-08-23T08:33:00Z">
        <w:r>
          <w:rPr>
            <w:rFonts w:eastAsia="Times New Roman"/>
          </w:rPr>
          <w:t xml:space="preserve"> And this needs to be done case by case</w:t>
        </w:r>
      </w:ins>
    </w:p>
    <w:p w14:paraId="20A885E0" w14:textId="270A25A1" w:rsidR="00313279" w:rsidRPr="00313279" w:rsidRDefault="00313279" w:rsidP="00313279">
      <w:pPr>
        <w:pStyle w:val="ListParagraph"/>
        <w:numPr>
          <w:ilvl w:val="0"/>
          <w:numId w:val="23"/>
        </w:numPr>
        <w:rPr>
          <w:ins w:id="511" w:author="Vijay Balasubramanian (QCT)" w:date="2022-08-23T08:35:00Z"/>
          <w:lang w:val="en-GB"/>
          <w:rPrChange w:id="512" w:author="Vijay Balasubramanian (QCT)" w:date="2022-08-23T08:35:00Z">
            <w:rPr>
              <w:ins w:id="513" w:author="Vijay Balasubramanian (QCT)" w:date="2022-08-23T08:35:00Z"/>
              <w:rFonts w:eastAsia="Times New Roman"/>
              <w:lang w:eastAsia="ja-JP"/>
            </w:rPr>
          </w:rPrChange>
        </w:rPr>
      </w:pPr>
      <w:ins w:id="514" w:author="Vijay Balasubramanian (QCT)" w:date="2022-08-23T08:34:00Z">
        <w:r>
          <w:rPr>
            <w:rFonts w:eastAsia="Times New Roman"/>
          </w:rPr>
          <w:t xml:space="preserve">AoA </w:t>
        </w:r>
        <w:r>
          <w:rPr>
            <w:rFonts w:eastAsia="Times New Roman"/>
            <w:lang w:eastAsia="ja-JP"/>
          </w:rPr>
          <w:t>Relative angular offset between active probes for power classes other than PC3 not specified</w:t>
        </w:r>
      </w:ins>
    </w:p>
    <w:p w14:paraId="4B5263C2" w14:textId="7C38A231" w:rsidR="00313279" w:rsidRDefault="00313279" w:rsidP="00313279">
      <w:pPr>
        <w:rPr>
          <w:ins w:id="515" w:author="Vijay Balasubramanian (QCT)" w:date="2022-08-23T08:35:00Z"/>
          <w:lang w:val="en-GB"/>
        </w:rPr>
      </w:pPr>
    </w:p>
    <w:p w14:paraId="6DB77352" w14:textId="77777777" w:rsidR="00BD3E97" w:rsidRDefault="00BD3E97" w:rsidP="00B11E35">
      <w:pPr>
        <w:rPr>
          <w:lang w:val="en-GB"/>
        </w:rPr>
      </w:pPr>
    </w:p>
    <w:p w14:paraId="3090352F" w14:textId="47AF4607" w:rsidR="007E4CED" w:rsidDel="00313279" w:rsidRDefault="007E4CED" w:rsidP="00B11E35">
      <w:pPr>
        <w:rPr>
          <w:del w:id="516" w:author="Vijay Balasubramanian (QCT)" w:date="2022-08-23T08:36:00Z"/>
          <w:b/>
          <w:bCs/>
          <w:lang w:val="en-GB"/>
        </w:rPr>
      </w:pPr>
      <w:del w:id="517" w:author="Vijay Balasubramanian (QCT)" w:date="2022-08-23T08:36:00Z">
        <w:r w:rsidRPr="007E4CED" w:rsidDel="00313279">
          <w:rPr>
            <w:b/>
            <w:bCs/>
            <w:lang w:val="en-GB"/>
          </w:rPr>
          <w:delText xml:space="preserve">Proposal4: </w:delText>
        </w:r>
        <w:r w:rsidDel="00313279">
          <w:rPr>
            <w:b/>
            <w:bCs/>
            <w:lang w:val="en-GB"/>
          </w:rPr>
          <w:delText>Redo RRM TT analysis to include UE REFSENS for PC1 and other power class</w:delText>
        </w:r>
      </w:del>
    </w:p>
    <w:p w14:paraId="5F942104" w14:textId="6ACEC698" w:rsidR="00625D8F" w:rsidRDefault="00625D8F" w:rsidP="00B11E35">
      <w:pPr>
        <w:rPr>
          <w:lang w:val="en-GB"/>
        </w:rPr>
      </w:pPr>
    </w:p>
    <w:p w14:paraId="19A5A191" w14:textId="7DF4D271" w:rsidR="007E4CED" w:rsidRDefault="007E4CED" w:rsidP="00B11E35">
      <w:pPr>
        <w:rPr>
          <w:lang w:val="en-GB"/>
        </w:rPr>
      </w:pPr>
      <w:r>
        <w:rPr>
          <w:noProof/>
        </w:rPr>
        <w:lastRenderedPageBreak/>
        <w:drawing>
          <wp:inline distT="0" distB="0" distL="0" distR="0" wp14:anchorId="5517B2D4" wp14:editId="72E6BC89">
            <wp:extent cx="8229600" cy="1683385"/>
            <wp:effectExtent l="0" t="0" r="0" b="0"/>
            <wp:docPr id="4" name="Picture 4" descr="Graphical user interface, application, table, Exc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application, table, Excel&#10;&#10;Description automatically generated"/>
                    <pic:cNvPicPr/>
                  </pic:nvPicPr>
                  <pic:blipFill>
                    <a:blip r:embed="rId13"/>
                    <a:stretch>
                      <a:fillRect/>
                    </a:stretch>
                  </pic:blipFill>
                  <pic:spPr>
                    <a:xfrm>
                      <a:off x="0" y="0"/>
                      <a:ext cx="8229600" cy="1683385"/>
                    </a:xfrm>
                    <a:prstGeom prst="rect">
                      <a:avLst/>
                    </a:prstGeom>
                  </pic:spPr>
                </pic:pic>
              </a:graphicData>
            </a:graphic>
          </wp:inline>
        </w:drawing>
      </w:r>
    </w:p>
    <w:p w14:paraId="343A3F53" w14:textId="399C19CF" w:rsidR="007E4CED" w:rsidRDefault="007E4CED" w:rsidP="00B11E35">
      <w:pPr>
        <w:rPr>
          <w:lang w:val="en-GB"/>
        </w:rPr>
      </w:pPr>
    </w:p>
    <w:p w14:paraId="3496FF0E" w14:textId="63D1E9C3" w:rsidR="007E4CED" w:rsidRPr="0024731F" w:rsidRDefault="007E4CED" w:rsidP="00B11E35">
      <w:pPr>
        <w:rPr>
          <w:lang w:val="en-GB"/>
        </w:rPr>
      </w:pPr>
      <w:r>
        <w:rPr>
          <w:lang w:val="en-GB"/>
        </w:rPr>
        <w:t xml:space="preserve">Apart from the UE REFSENS assumptions, the overall Test System DL setting uncertainty also is only defined for PC3. </w:t>
      </w:r>
      <w:r w:rsidR="00BF750A">
        <w:rPr>
          <w:lang w:val="en-GB"/>
        </w:rPr>
        <w:t>As mentioned in prop3, looking for inputs from RAN5 group on all the missing aspects needed to make DEMOD and RRM test cases applicable for device power class other than PC3 and device sizes &gt;</w:t>
      </w:r>
      <w:ins w:id="518" w:author="Vijay Balasubramanian (QCT)" w:date="2022-08-23T08:36:00Z">
        <w:r w:rsidR="00313279">
          <w:rPr>
            <w:lang w:val="en-GB"/>
          </w:rPr>
          <w:t xml:space="preserve"> 30cm and &lt;</w:t>
        </w:r>
      </w:ins>
      <w:ins w:id="519" w:author="Vijay Balasubramanian (QCT)" w:date="2022-08-23T08:37:00Z">
        <w:r w:rsidR="00313279">
          <w:rPr>
            <w:lang w:val="en-GB"/>
          </w:rPr>
          <w:t>=</w:t>
        </w:r>
      </w:ins>
      <w:del w:id="520" w:author="Vijay Balasubramanian (QCT)" w:date="2022-08-23T08:37:00Z">
        <w:r w:rsidR="00BF750A" w:rsidDel="00313279">
          <w:rPr>
            <w:lang w:val="en-GB"/>
          </w:rPr>
          <w:delText>= 55</w:delText>
        </w:r>
      </w:del>
      <w:ins w:id="521" w:author="Vijay Balasubramanian (QCT)" w:date="2022-08-23T08:37:00Z">
        <w:r w:rsidR="00313279">
          <w:rPr>
            <w:lang w:val="en-GB"/>
          </w:rPr>
          <w:t xml:space="preserve"> 40</w:t>
        </w:r>
      </w:ins>
      <w:r w:rsidR="00BF750A">
        <w:rPr>
          <w:lang w:val="en-GB"/>
        </w:rPr>
        <w:t>cm.</w:t>
      </w:r>
    </w:p>
    <w:p w14:paraId="45BB5F3A" w14:textId="5898DBA4" w:rsidR="006574FE" w:rsidRDefault="006574FE" w:rsidP="00EE3E54">
      <w:pPr>
        <w:rPr>
          <w:ins w:id="522" w:author="Vijay Balasubramanian (QCT)" w:date="2022-08-23T08:36:00Z"/>
          <w:b/>
          <w:bCs/>
          <w:lang w:val="en-GB"/>
        </w:rPr>
      </w:pPr>
    </w:p>
    <w:p w14:paraId="0C0559AF" w14:textId="7B9D59AB" w:rsidR="00313279" w:rsidRDefault="00313279" w:rsidP="00313279">
      <w:pPr>
        <w:rPr>
          <w:ins w:id="523" w:author="Vijay Balasubramanian (QCT)" w:date="2022-08-23T08:38:00Z"/>
          <w:lang w:val="en-GB"/>
        </w:rPr>
      </w:pPr>
      <w:ins w:id="524" w:author="Vijay Balasubramanian (QCT)" w:date="2022-08-23T08:36:00Z">
        <w:r>
          <w:rPr>
            <w:lang w:val="en-GB"/>
          </w:rPr>
          <w:t xml:space="preserve">Given there are many TBD for RRM PC1 in RAN4 spec, more work in RAN4 is needed before RAN5 can update the TT analysis. </w:t>
        </w:r>
      </w:ins>
    </w:p>
    <w:p w14:paraId="5E85E510" w14:textId="2EEB41B6" w:rsidR="007378FB" w:rsidRDefault="007378FB" w:rsidP="00313279">
      <w:pPr>
        <w:rPr>
          <w:ins w:id="525" w:author="Vijay Balasubramanian (QCT)" w:date="2022-08-23T08:38:00Z"/>
          <w:lang w:val="en-GB"/>
        </w:rPr>
      </w:pPr>
    </w:p>
    <w:p w14:paraId="1244A0A3" w14:textId="114F559F" w:rsidR="007378FB" w:rsidRDefault="007378FB" w:rsidP="00313279">
      <w:pPr>
        <w:rPr>
          <w:ins w:id="526" w:author="Vijay Balasubramanian (QCT)" w:date="2022-08-23T08:38:00Z"/>
          <w:lang w:val="en-GB"/>
        </w:rPr>
      </w:pPr>
      <w:ins w:id="527" w:author="Vijay Balasubramanian (QCT)" w:date="2022-08-23T08:38:00Z">
        <w:r>
          <w:rPr>
            <w:lang w:val="en-GB"/>
          </w:rPr>
          <w:t xml:space="preserve">To ensure the remaining open issues for RRM PC1 is tracked, </w:t>
        </w:r>
      </w:ins>
      <w:ins w:id="528" w:author="Vijay Balasubramanian (QCT)" w:date="2022-08-23T08:39:00Z">
        <w:r>
          <w:rPr>
            <w:lang w:val="en-GB"/>
          </w:rPr>
          <w:t xml:space="preserve">as per suggestion from Ericsson, </w:t>
        </w:r>
      </w:ins>
      <w:ins w:id="529" w:author="Vijay Balasubramanian (QCT)" w:date="2022-08-23T08:38:00Z">
        <w:r>
          <w:rPr>
            <w:lang w:val="en-GB"/>
          </w:rPr>
          <w:t xml:space="preserve">below </w:t>
        </w:r>
      </w:ins>
      <w:ins w:id="530" w:author="Vijay Balasubramanian (QCT)" w:date="2022-08-23T08:39:00Z">
        <w:r>
          <w:rPr>
            <w:lang w:val="en-GB"/>
          </w:rPr>
          <w:t xml:space="preserve">line item is added to the </w:t>
        </w:r>
      </w:ins>
      <w:ins w:id="531" w:author="Vijay Balasubramanian (QCT)" w:date="2022-08-23T08:38:00Z">
        <w:r w:rsidRPr="007378FB">
          <w:rPr>
            <w:lang w:val="en-GB"/>
            <w:rPrChange w:id="532" w:author="Vijay Balasubramanian (QCT)" w:date="2022-08-23T08:38:00Z">
              <w:rPr>
                <w:rFonts w:ascii="Arial" w:hAnsi="Arial" w:cs="Arial"/>
                <w:sz w:val="24"/>
              </w:rPr>
            </w:rPrChange>
          </w:rPr>
          <w:t>FR2 RRM test cases: Known Issue List</w:t>
        </w:r>
      </w:ins>
      <w:ins w:id="533" w:author="Vijay Balasubramanian (QCT)" w:date="2022-08-23T08:39:00Z">
        <w:r>
          <w:rPr>
            <w:lang w:val="en-GB"/>
          </w:rPr>
          <w:t xml:space="preserve"> document is maintained every meeting.</w:t>
        </w:r>
      </w:ins>
    </w:p>
    <w:p w14:paraId="7D32EC0E" w14:textId="1346502D" w:rsidR="007378FB" w:rsidRDefault="007378FB" w:rsidP="00313279">
      <w:pPr>
        <w:rPr>
          <w:ins w:id="534" w:author="Vijay Balasubramanian (QCT)" w:date="2022-08-23T08:38:00Z"/>
          <w:lang w:val="en-GB"/>
        </w:rPr>
      </w:pPr>
    </w:p>
    <w:tbl>
      <w:tblPr>
        <w:tblW w:w="1092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929"/>
        <w:gridCol w:w="897"/>
        <w:gridCol w:w="932"/>
        <w:gridCol w:w="1127"/>
        <w:gridCol w:w="1057"/>
        <w:gridCol w:w="1148"/>
        <w:gridCol w:w="992"/>
        <w:gridCol w:w="794"/>
        <w:gridCol w:w="1617"/>
      </w:tblGrid>
      <w:tr w:rsidR="007378FB" w14:paraId="0299360A" w14:textId="77777777" w:rsidTr="007378FB">
        <w:trPr>
          <w:ins w:id="535" w:author="Vijay Balasubramanian (QCT)" w:date="2022-08-23T08:38:00Z"/>
        </w:trPr>
        <w:tc>
          <w:tcPr>
            <w:tcW w:w="426" w:type="dxa"/>
            <w:tcBorders>
              <w:top w:val="single" w:sz="4" w:space="0" w:color="auto"/>
              <w:left w:val="single" w:sz="4" w:space="0" w:color="auto"/>
              <w:bottom w:val="single" w:sz="4" w:space="0" w:color="auto"/>
              <w:right w:val="single" w:sz="4" w:space="0" w:color="auto"/>
            </w:tcBorders>
            <w:hideMark/>
          </w:tcPr>
          <w:p w14:paraId="5EF301E3" w14:textId="77777777" w:rsidR="007378FB" w:rsidRDefault="007378FB">
            <w:pPr>
              <w:pStyle w:val="TAL"/>
              <w:rPr>
                <w:ins w:id="536" w:author="Vijay Balasubramanian (QCT)" w:date="2022-08-23T08:38:00Z"/>
                <w:rFonts w:cs="Arial"/>
                <w:highlight w:val="yellow"/>
              </w:rPr>
            </w:pPr>
            <w:ins w:id="537" w:author="Vijay Balasubramanian (QCT)" w:date="2022-08-23T08:38:00Z">
              <w:r>
                <w:rPr>
                  <w:rFonts w:cs="Arial"/>
                  <w:highlight w:val="yellow"/>
                </w:rPr>
                <w:t>11</w:t>
              </w:r>
            </w:ins>
          </w:p>
        </w:tc>
        <w:tc>
          <w:tcPr>
            <w:tcW w:w="1927" w:type="dxa"/>
            <w:tcBorders>
              <w:top w:val="single" w:sz="4" w:space="0" w:color="auto"/>
              <w:left w:val="single" w:sz="4" w:space="0" w:color="auto"/>
              <w:bottom w:val="single" w:sz="4" w:space="0" w:color="auto"/>
              <w:right w:val="single" w:sz="4" w:space="0" w:color="auto"/>
            </w:tcBorders>
            <w:hideMark/>
          </w:tcPr>
          <w:p w14:paraId="2B9C3AB5" w14:textId="77777777" w:rsidR="007378FB" w:rsidRDefault="007378FB">
            <w:pPr>
              <w:pStyle w:val="TAL"/>
              <w:rPr>
                <w:ins w:id="538" w:author="Vijay Balasubramanian (QCT)" w:date="2022-08-23T08:38:00Z"/>
                <w:rFonts w:cs="Arial"/>
                <w:highlight w:val="yellow"/>
              </w:rPr>
            </w:pPr>
            <w:ins w:id="539" w:author="Vijay Balasubramanian (QCT)" w:date="2022-08-23T08:38:00Z">
              <w:r>
                <w:rPr>
                  <w:rFonts w:cs="Arial"/>
                  <w:highlight w:val="yellow"/>
                </w:rPr>
                <w:t>Expanding RRM test coverage to FWA devices</w:t>
              </w:r>
            </w:ins>
          </w:p>
        </w:tc>
        <w:tc>
          <w:tcPr>
            <w:tcW w:w="897" w:type="dxa"/>
            <w:tcBorders>
              <w:top w:val="single" w:sz="4" w:space="0" w:color="auto"/>
              <w:left w:val="single" w:sz="4" w:space="0" w:color="auto"/>
              <w:bottom w:val="single" w:sz="4" w:space="0" w:color="auto"/>
              <w:right w:val="single" w:sz="4" w:space="0" w:color="auto"/>
            </w:tcBorders>
            <w:hideMark/>
          </w:tcPr>
          <w:p w14:paraId="2384F20B" w14:textId="77777777" w:rsidR="007378FB" w:rsidRDefault="007378FB">
            <w:pPr>
              <w:pStyle w:val="TAC"/>
              <w:rPr>
                <w:ins w:id="540" w:author="Vijay Balasubramanian (QCT)" w:date="2022-08-23T08:38:00Z"/>
                <w:rFonts w:cs="Arial"/>
                <w:highlight w:val="yellow"/>
              </w:rPr>
            </w:pPr>
            <w:ins w:id="541" w:author="Vijay Balasubramanian (QCT)" w:date="2022-08-23T08:38:00Z">
              <w:r>
                <w:rPr>
                  <w:rFonts w:cs="Arial"/>
                  <w:highlight w:val="yellow"/>
                </w:rPr>
                <w:t>Various</w:t>
              </w:r>
            </w:ins>
          </w:p>
        </w:tc>
        <w:tc>
          <w:tcPr>
            <w:tcW w:w="932" w:type="dxa"/>
            <w:tcBorders>
              <w:top w:val="single" w:sz="4" w:space="0" w:color="auto"/>
              <w:left w:val="single" w:sz="4" w:space="0" w:color="auto"/>
              <w:bottom w:val="single" w:sz="4" w:space="0" w:color="auto"/>
              <w:right w:val="single" w:sz="4" w:space="0" w:color="auto"/>
            </w:tcBorders>
            <w:hideMark/>
          </w:tcPr>
          <w:p w14:paraId="3E4663FE" w14:textId="77777777" w:rsidR="007378FB" w:rsidRDefault="007378FB">
            <w:pPr>
              <w:pStyle w:val="TAC"/>
              <w:rPr>
                <w:ins w:id="542" w:author="Vijay Balasubramanian (QCT)" w:date="2022-08-23T08:38:00Z"/>
                <w:rFonts w:cs="Arial"/>
                <w:highlight w:val="yellow"/>
              </w:rPr>
            </w:pPr>
            <w:ins w:id="543" w:author="Vijay Balasubramanian (QCT)" w:date="2022-08-23T08:38:00Z">
              <w:r>
                <w:rPr>
                  <w:rFonts w:cs="Arial"/>
                  <w:highlight w:val="yellow"/>
                </w:rPr>
                <w:t>TBD</w:t>
              </w:r>
            </w:ins>
          </w:p>
        </w:tc>
        <w:tc>
          <w:tcPr>
            <w:tcW w:w="1127" w:type="dxa"/>
            <w:tcBorders>
              <w:top w:val="single" w:sz="4" w:space="0" w:color="auto"/>
              <w:left w:val="single" w:sz="4" w:space="0" w:color="auto"/>
              <w:bottom w:val="single" w:sz="4" w:space="0" w:color="auto"/>
              <w:right w:val="single" w:sz="4" w:space="0" w:color="auto"/>
            </w:tcBorders>
            <w:hideMark/>
          </w:tcPr>
          <w:p w14:paraId="2D76D281" w14:textId="77777777" w:rsidR="007378FB" w:rsidRDefault="007378FB">
            <w:pPr>
              <w:pStyle w:val="TAL"/>
              <w:rPr>
                <w:ins w:id="544" w:author="Vijay Balasubramanian (QCT)" w:date="2022-08-23T08:38:00Z"/>
                <w:rFonts w:cs="Arial"/>
                <w:highlight w:val="yellow"/>
              </w:rPr>
            </w:pPr>
            <w:ins w:id="545" w:author="Vijay Balasubramanian (QCT)" w:date="2022-08-23T08:38:00Z">
              <w:r>
                <w:rPr>
                  <w:rFonts w:cs="Arial"/>
                  <w:highlight w:val="yellow"/>
                </w:rPr>
                <w:t>Needs research</w:t>
              </w:r>
            </w:ins>
          </w:p>
        </w:tc>
        <w:tc>
          <w:tcPr>
            <w:tcW w:w="1057" w:type="dxa"/>
            <w:tcBorders>
              <w:top w:val="single" w:sz="4" w:space="0" w:color="auto"/>
              <w:left w:val="single" w:sz="4" w:space="0" w:color="auto"/>
              <w:bottom w:val="single" w:sz="4" w:space="0" w:color="auto"/>
              <w:right w:val="single" w:sz="4" w:space="0" w:color="auto"/>
            </w:tcBorders>
          </w:tcPr>
          <w:p w14:paraId="4276606D" w14:textId="77777777" w:rsidR="007378FB" w:rsidRDefault="007378FB">
            <w:pPr>
              <w:pStyle w:val="TAL"/>
              <w:rPr>
                <w:ins w:id="546" w:author="Vijay Balasubramanian (QCT)" w:date="2022-08-23T08:38:00Z"/>
                <w:rFonts w:cs="Arial"/>
                <w:highlight w:val="yellow"/>
              </w:rPr>
            </w:pPr>
          </w:p>
        </w:tc>
        <w:tc>
          <w:tcPr>
            <w:tcW w:w="1148" w:type="dxa"/>
            <w:tcBorders>
              <w:top w:val="single" w:sz="4" w:space="0" w:color="auto"/>
              <w:left w:val="single" w:sz="4" w:space="0" w:color="auto"/>
              <w:bottom w:val="single" w:sz="4" w:space="0" w:color="auto"/>
              <w:right w:val="single" w:sz="4" w:space="0" w:color="auto"/>
            </w:tcBorders>
            <w:hideMark/>
          </w:tcPr>
          <w:p w14:paraId="525E0CF7" w14:textId="77777777" w:rsidR="007378FB" w:rsidRDefault="007378FB">
            <w:pPr>
              <w:pStyle w:val="TAL"/>
              <w:rPr>
                <w:ins w:id="547" w:author="Vijay Balasubramanian (QCT)" w:date="2022-08-23T08:38:00Z"/>
                <w:rFonts w:cs="Arial"/>
                <w:highlight w:val="yellow"/>
              </w:rPr>
            </w:pPr>
            <w:ins w:id="548" w:author="Vijay Balasubramanian (QCT)" w:date="2022-08-23T08:38:00Z">
              <w:r>
                <w:rPr>
                  <w:rFonts w:cs="Arial"/>
                  <w:highlight w:val="yellow"/>
                </w:rPr>
                <w:t>Needs research</w:t>
              </w:r>
            </w:ins>
          </w:p>
        </w:tc>
        <w:tc>
          <w:tcPr>
            <w:tcW w:w="992" w:type="dxa"/>
            <w:tcBorders>
              <w:top w:val="single" w:sz="4" w:space="0" w:color="auto"/>
              <w:left w:val="single" w:sz="4" w:space="0" w:color="auto"/>
              <w:bottom w:val="single" w:sz="4" w:space="0" w:color="auto"/>
              <w:right w:val="single" w:sz="4" w:space="0" w:color="auto"/>
            </w:tcBorders>
            <w:hideMark/>
          </w:tcPr>
          <w:p w14:paraId="7D2431A0" w14:textId="77777777" w:rsidR="007378FB" w:rsidRDefault="007378FB">
            <w:pPr>
              <w:pStyle w:val="TAL"/>
              <w:rPr>
                <w:ins w:id="549" w:author="Vijay Balasubramanian (QCT)" w:date="2022-08-23T08:38:00Z"/>
                <w:rFonts w:cs="Arial"/>
                <w:highlight w:val="yellow"/>
              </w:rPr>
            </w:pPr>
            <w:ins w:id="550" w:author="Vijay Balasubramanian (QCT)" w:date="2022-08-23T08:38:00Z">
              <w:r>
                <w:rPr>
                  <w:rFonts w:cs="Arial"/>
                  <w:highlight w:val="yellow"/>
                </w:rPr>
                <w:t>R5-224808</w:t>
              </w:r>
            </w:ins>
          </w:p>
        </w:tc>
        <w:tc>
          <w:tcPr>
            <w:tcW w:w="794" w:type="dxa"/>
            <w:tcBorders>
              <w:top w:val="single" w:sz="4" w:space="0" w:color="auto"/>
              <w:left w:val="single" w:sz="4" w:space="0" w:color="auto"/>
              <w:bottom w:val="single" w:sz="4" w:space="0" w:color="auto"/>
              <w:right w:val="single" w:sz="4" w:space="0" w:color="auto"/>
            </w:tcBorders>
            <w:hideMark/>
          </w:tcPr>
          <w:p w14:paraId="7090B56B" w14:textId="77777777" w:rsidR="007378FB" w:rsidRDefault="007378FB">
            <w:pPr>
              <w:pStyle w:val="TAL"/>
              <w:rPr>
                <w:ins w:id="551" w:author="Vijay Balasubramanian (QCT)" w:date="2022-08-23T08:38:00Z"/>
                <w:rFonts w:cs="Arial"/>
                <w:highlight w:val="yellow"/>
              </w:rPr>
            </w:pPr>
            <w:ins w:id="552" w:author="Vijay Balasubramanian (QCT)" w:date="2022-08-23T08:38:00Z">
              <w:r>
                <w:rPr>
                  <w:rFonts w:cs="Arial"/>
                  <w:highlight w:val="yellow"/>
                </w:rPr>
                <w:t>RAN5-98</w:t>
              </w:r>
            </w:ins>
          </w:p>
        </w:tc>
        <w:tc>
          <w:tcPr>
            <w:tcW w:w="1616" w:type="dxa"/>
            <w:tcBorders>
              <w:top w:val="single" w:sz="4" w:space="0" w:color="auto"/>
              <w:left w:val="single" w:sz="4" w:space="0" w:color="auto"/>
              <w:bottom w:val="single" w:sz="4" w:space="0" w:color="auto"/>
              <w:right w:val="single" w:sz="4" w:space="0" w:color="auto"/>
            </w:tcBorders>
            <w:hideMark/>
          </w:tcPr>
          <w:p w14:paraId="7A8CB218" w14:textId="77777777" w:rsidR="007378FB" w:rsidRDefault="007378FB">
            <w:pPr>
              <w:pStyle w:val="TAL"/>
              <w:rPr>
                <w:ins w:id="553" w:author="Vijay Balasubramanian (QCT)" w:date="2022-08-23T08:38:00Z"/>
                <w:rFonts w:cs="Arial"/>
                <w:highlight w:val="yellow"/>
              </w:rPr>
            </w:pPr>
            <w:ins w:id="554" w:author="Vijay Balasubramanian (QCT)" w:date="2022-08-23T08:38:00Z">
              <w:r>
                <w:rPr>
                  <w:rFonts w:cs="Arial"/>
                  <w:highlight w:val="yellow"/>
                </w:rPr>
                <w:t>Research required what is left in RAN4 and in RAN5 specification to be defined before RRM test cases can be extended to cover FWA devices</w:t>
              </w:r>
            </w:ins>
          </w:p>
        </w:tc>
      </w:tr>
    </w:tbl>
    <w:p w14:paraId="0B7E7F0E" w14:textId="77777777" w:rsidR="007378FB" w:rsidRPr="00313279" w:rsidRDefault="007378FB" w:rsidP="00313279">
      <w:pPr>
        <w:rPr>
          <w:ins w:id="555" w:author="Vijay Balasubramanian (QCT)" w:date="2022-08-23T08:36:00Z"/>
          <w:lang w:val="en-GB"/>
        </w:rPr>
      </w:pPr>
    </w:p>
    <w:p w14:paraId="7B2EFBBD" w14:textId="77777777" w:rsidR="00313279" w:rsidRPr="00933720" w:rsidRDefault="00313279" w:rsidP="00EE3E54">
      <w:pPr>
        <w:rPr>
          <w:b/>
          <w:bCs/>
          <w:lang w:val="en-GB"/>
        </w:rPr>
      </w:pPr>
    </w:p>
    <w:p w14:paraId="142691FC" w14:textId="063C0CFD" w:rsidR="00733950" w:rsidRDefault="003C5EE6" w:rsidP="00733950">
      <w:pPr>
        <w:pStyle w:val="Heading2"/>
        <w:numPr>
          <w:ilvl w:val="0"/>
          <w:numId w:val="0"/>
        </w:numPr>
        <w:ind w:left="576" w:hanging="576"/>
      </w:pPr>
      <w:r>
        <w:lastRenderedPageBreak/>
        <w:t>3</w:t>
      </w:r>
      <w:r w:rsidR="00733950">
        <w:t>.</w:t>
      </w:r>
      <w:r w:rsidR="00733950">
        <w:tab/>
        <w:t>Conclusion</w:t>
      </w:r>
    </w:p>
    <w:p w14:paraId="4B5CF747" w14:textId="77777777" w:rsidR="003C5EE6" w:rsidRPr="0024731F" w:rsidRDefault="003C5EE6" w:rsidP="003C5EE6">
      <w:pPr>
        <w:rPr>
          <w:b/>
          <w:bCs/>
          <w:lang w:val="en-GB"/>
        </w:rPr>
      </w:pPr>
      <w:r w:rsidRPr="0024731F">
        <w:rPr>
          <w:b/>
          <w:bCs/>
          <w:lang w:val="en-GB"/>
        </w:rPr>
        <w:t>Observation1: In order to expand the applicability to other device power classes esp PC1, the Demod SNR calculator needs to be redone using PC1 UE REFSENS</w:t>
      </w:r>
    </w:p>
    <w:p w14:paraId="488746A5" w14:textId="77777777" w:rsidR="003C5EE6" w:rsidRDefault="003C5EE6" w:rsidP="003C5EE6">
      <w:pPr>
        <w:rPr>
          <w:lang w:val="en-GB"/>
        </w:rPr>
      </w:pPr>
    </w:p>
    <w:p w14:paraId="50E0CD26" w14:textId="6FB3B7B4" w:rsidR="005A7C5E" w:rsidRPr="0024731F" w:rsidRDefault="003C5EE6" w:rsidP="005A7C5E">
      <w:pPr>
        <w:rPr>
          <w:ins w:id="556" w:author="Vijay Balasubramanian (QCT)" w:date="2022-08-23T08:41:00Z"/>
          <w:b/>
          <w:bCs/>
          <w:lang w:val="en-GB"/>
        </w:rPr>
      </w:pPr>
      <w:r w:rsidRPr="0024731F">
        <w:rPr>
          <w:b/>
          <w:bCs/>
          <w:lang w:val="en-GB"/>
        </w:rPr>
        <w:t xml:space="preserve">Proposal1:  Revise 38.903 Demod SNR calculator to </w:t>
      </w:r>
      <w:r>
        <w:rPr>
          <w:b/>
          <w:bCs/>
          <w:lang w:val="en-GB"/>
        </w:rPr>
        <w:t>include PC1</w:t>
      </w:r>
      <w:del w:id="557" w:author="Vijay Balasubramanian (QCT)" w:date="2022-08-23T08:42:00Z">
        <w:r w:rsidDel="00242C63">
          <w:rPr>
            <w:b/>
            <w:bCs/>
            <w:lang w:val="en-GB"/>
          </w:rPr>
          <w:delText xml:space="preserve"> and other power classes</w:delText>
        </w:r>
      </w:del>
      <w:ins w:id="558" w:author="Vijay Balasubramanian (QCT)" w:date="2022-08-23T08:41:00Z">
        <w:r w:rsidR="005A7C5E">
          <w:rPr>
            <w:b/>
            <w:bCs/>
            <w:lang w:val="en-GB"/>
          </w:rPr>
          <w:t xml:space="preserve">. </w:t>
        </w:r>
        <w:r w:rsidR="005A7C5E">
          <w:rPr>
            <w:b/>
            <w:bCs/>
            <w:lang w:val="en-GB"/>
          </w:rPr>
          <w:t>Revisit PC5 discussion once there is agreement on antenna assumptions for PC5 devices.</w:t>
        </w:r>
      </w:ins>
    </w:p>
    <w:p w14:paraId="56C738AA" w14:textId="5B2B14D4" w:rsidR="00875AF0" w:rsidRDefault="00875AF0" w:rsidP="003C5EE6">
      <w:pPr>
        <w:rPr>
          <w:b/>
          <w:bCs/>
          <w:lang w:val="en-GB"/>
        </w:rPr>
      </w:pPr>
    </w:p>
    <w:p w14:paraId="4C44AA2A" w14:textId="3337193A" w:rsidR="003C5EE6" w:rsidRDefault="003C5EE6" w:rsidP="003C5EE6">
      <w:pPr>
        <w:rPr>
          <w:b/>
          <w:bCs/>
          <w:lang w:val="en-GB"/>
        </w:rPr>
      </w:pPr>
    </w:p>
    <w:p w14:paraId="2AA35A40" w14:textId="59FCFD22" w:rsidR="003C5EE6" w:rsidRDefault="003C5EE6" w:rsidP="003C5EE6">
      <w:pPr>
        <w:rPr>
          <w:b/>
          <w:bCs/>
          <w:lang w:val="en-GB"/>
        </w:rPr>
      </w:pPr>
      <w:r w:rsidRPr="0024731F">
        <w:rPr>
          <w:b/>
          <w:bCs/>
          <w:lang w:val="en-GB"/>
        </w:rPr>
        <w:t>Proposal2: In order to expand the applicability of DEMOD test cases for device size &gt;</w:t>
      </w:r>
      <w:ins w:id="559" w:author="Vijay Balasubramanian (QCT)" w:date="2022-08-23T08:41:00Z">
        <w:r w:rsidR="005A7C5E">
          <w:rPr>
            <w:b/>
            <w:bCs/>
            <w:lang w:val="en-GB"/>
          </w:rPr>
          <w:t>30cm and &lt;</w:t>
        </w:r>
      </w:ins>
      <w:r w:rsidRPr="0024731F">
        <w:rPr>
          <w:b/>
          <w:bCs/>
          <w:lang w:val="en-GB"/>
        </w:rPr>
        <w:t xml:space="preserve">= </w:t>
      </w:r>
      <w:del w:id="560" w:author="Vijay Balasubramanian (QCT)" w:date="2022-08-23T08:41:00Z">
        <w:r w:rsidRPr="0024731F" w:rsidDel="005A7C5E">
          <w:rPr>
            <w:b/>
            <w:bCs/>
            <w:lang w:val="en-GB"/>
          </w:rPr>
          <w:delText>55</w:delText>
        </w:r>
      </w:del>
      <w:ins w:id="561" w:author="Vijay Balasubramanian (QCT)" w:date="2022-08-23T08:41:00Z">
        <w:r w:rsidR="005A7C5E">
          <w:rPr>
            <w:b/>
            <w:bCs/>
            <w:lang w:val="en-GB"/>
          </w:rPr>
          <w:t>40</w:t>
        </w:r>
      </w:ins>
      <w:r w:rsidRPr="0024731F">
        <w:rPr>
          <w:b/>
          <w:bCs/>
          <w:lang w:val="en-GB"/>
        </w:rPr>
        <w:t xml:space="preserve">cm, go with the working assumption of existing available DL power at CW 1 dB compression at QZ. </w:t>
      </w:r>
    </w:p>
    <w:p w14:paraId="63CFA288" w14:textId="68DC8A0D" w:rsidR="003C5EE6" w:rsidRDefault="003C5EE6" w:rsidP="003C5EE6">
      <w:pPr>
        <w:rPr>
          <w:rFonts w:eastAsia="Times New Roman" w:cs="Calibri"/>
          <w:b/>
          <w:bCs/>
          <w:color w:val="000000"/>
        </w:rPr>
      </w:pPr>
    </w:p>
    <w:p w14:paraId="2205FC3A" w14:textId="77777777" w:rsidR="003C5EE6" w:rsidRPr="007E4CED" w:rsidRDefault="003C5EE6" w:rsidP="003C5EE6">
      <w:pPr>
        <w:rPr>
          <w:b/>
          <w:bCs/>
          <w:lang w:val="en-GB"/>
        </w:rPr>
      </w:pPr>
      <w:r w:rsidRPr="007E4CED">
        <w:rPr>
          <w:b/>
          <w:bCs/>
          <w:lang w:val="en-GB"/>
        </w:rPr>
        <w:t>Proposal3: Identify the list of MU terms that are still missing for PC1 and are needed to make the DEMOD and RRM test case applicable.</w:t>
      </w:r>
    </w:p>
    <w:p w14:paraId="6FA905B6" w14:textId="77777777" w:rsidR="003C5EE6" w:rsidRDefault="003C5EE6" w:rsidP="003C5EE6">
      <w:pPr>
        <w:rPr>
          <w:rFonts w:eastAsia="Times New Roman" w:cs="Calibri"/>
          <w:b/>
          <w:bCs/>
          <w:color w:val="000000"/>
        </w:rPr>
      </w:pPr>
    </w:p>
    <w:p w14:paraId="6AA34967" w14:textId="77777777" w:rsidR="003C5EE6" w:rsidRPr="005A7C5E" w:rsidRDefault="003C5EE6" w:rsidP="003C5EE6">
      <w:pPr>
        <w:rPr>
          <w:b/>
          <w:bCs/>
          <w:strike/>
          <w:lang w:val="en-GB"/>
          <w:rPrChange w:id="562" w:author="Vijay Balasubramanian (QCT)" w:date="2022-08-23T08:41:00Z">
            <w:rPr>
              <w:b/>
              <w:bCs/>
              <w:lang w:val="en-GB"/>
            </w:rPr>
          </w:rPrChange>
        </w:rPr>
      </w:pPr>
      <w:r w:rsidRPr="005A7C5E">
        <w:rPr>
          <w:b/>
          <w:bCs/>
          <w:strike/>
          <w:lang w:val="en-GB"/>
          <w:rPrChange w:id="563" w:author="Vijay Balasubramanian (QCT)" w:date="2022-08-23T08:41:00Z">
            <w:rPr>
              <w:b/>
              <w:bCs/>
              <w:lang w:val="en-GB"/>
            </w:rPr>
          </w:rPrChange>
        </w:rPr>
        <w:t>Proposal4: Redo RRM TT analysis to include UE REFSENS for PC1 and other power class</w:t>
      </w:r>
    </w:p>
    <w:p w14:paraId="50FD01FA" w14:textId="059F95C5" w:rsidR="00933720" w:rsidRPr="00933720" w:rsidRDefault="00933720" w:rsidP="00933720">
      <w:pPr>
        <w:rPr>
          <w:b/>
          <w:bCs/>
          <w:lang w:val="en-GB"/>
        </w:rPr>
      </w:pPr>
    </w:p>
    <w:p w14:paraId="436A3643" w14:textId="6BC0405E" w:rsidR="00222759" w:rsidRDefault="00222759" w:rsidP="00875AF0">
      <w:pPr>
        <w:rPr>
          <w:b/>
          <w:bCs/>
          <w:lang w:val="en-GB"/>
        </w:rPr>
      </w:pPr>
    </w:p>
    <w:p w14:paraId="12682DF9" w14:textId="2D3E631B" w:rsidR="0032559D" w:rsidRDefault="003C5EE6" w:rsidP="00733950">
      <w:pPr>
        <w:pStyle w:val="Heading2"/>
        <w:numPr>
          <w:ilvl w:val="0"/>
          <w:numId w:val="0"/>
        </w:numPr>
        <w:ind w:left="576" w:hanging="576"/>
      </w:pPr>
      <w:r>
        <w:t>4</w:t>
      </w:r>
      <w:r w:rsidR="00812647">
        <w:t>.</w:t>
      </w:r>
      <w:r w:rsidR="00812647">
        <w:tab/>
      </w:r>
      <w:r w:rsidR="00812647">
        <w:tab/>
      </w:r>
      <w:r w:rsidR="00BC1A9A">
        <w:t>R</w:t>
      </w:r>
      <w:r w:rsidR="00BC1A9A" w:rsidRPr="00BC1A9A">
        <w:t>eferences</w:t>
      </w:r>
    </w:p>
    <w:p w14:paraId="7D3D2DB1" w14:textId="23FA57E5" w:rsidR="00BC430D" w:rsidRDefault="00BC430D" w:rsidP="00922CEC">
      <w:r>
        <w:t>[</w:t>
      </w:r>
      <w:r w:rsidR="00512C79">
        <w:t>1</w:t>
      </w:r>
      <w:r>
        <w:t>]  TS 38.521-4 v16.1</w:t>
      </w:r>
      <w:r w:rsidR="00DE47D0">
        <w:t>1</w:t>
      </w:r>
      <w:r>
        <w:t>.0</w:t>
      </w:r>
    </w:p>
    <w:p w14:paraId="560AB41F" w14:textId="0FC8CFEE" w:rsidR="00512C79" w:rsidRDefault="00512C79" w:rsidP="00922CEC">
      <w:r>
        <w:t>[2]  TS 38.533 v17.3.0</w:t>
      </w:r>
    </w:p>
    <w:p w14:paraId="3AC37D35" w14:textId="291612AD" w:rsidR="00512C79" w:rsidRDefault="00C11CE3" w:rsidP="00922CEC">
      <w:r>
        <w:t>[</w:t>
      </w:r>
      <w:r w:rsidR="00512C79">
        <w:t>3</w:t>
      </w:r>
      <w:r>
        <w:t>]  TR 38.903 v</w:t>
      </w:r>
      <w:r w:rsidR="009E4B75">
        <w:t>16.1</w:t>
      </w:r>
      <w:r w:rsidR="00512C79">
        <w:t>2</w:t>
      </w:r>
      <w:r w:rsidR="009E4B75">
        <w:t xml:space="preserve"> </w:t>
      </w:r>
    </w:p>
    <w:p w14:paraId="56A94318" w14:textId="77777777" w:rsidR="00FC16A3" w:rsidRPr="0011774B" w:rsidRDefault="00FC16A3" w:rsidP="00922CEC"/>
    <w:sectPr w:rsidR="00FC16A3" w:rsidRPr="0011774B" w:rsidSect="002C4065">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977165"/>
    <w:multiLevelType w:val="hybridMultilevel"/>
    <w:tmpl w:val="F57AE406"/>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0C2479F6"/>
    <w:multiLevelType w:val="hybridMultilevel"/>
    <w:tmpl w:val="367C9510"/>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 w15:restartNumberingAfterBreak="0">
    <w:nsid w:val="0F706350"/>
    <w:multiLevelType w:val="hybridMultilevel"/>
    <w:tmpl w:val="9B324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AC2C93"/>
    <w:multiLevelType w:val="hybridMultilevel"/>
    <w:tmpl w:val="0C50C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AB0142"/>
    <w:multiLevelType w:val="hybridMultilevel"/>
    <w:tmpl w:val="DB7E00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00C06B6"/>
    <w:multiLevelType w:val="hybridMultilevel"/>
    <w:tmpl w:val="27CAB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0680CDC"/>
    <w:multiLevelType w:val="hybridMultilevel"/>
    <w:tmpl w:val="E6F83C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9D165A"/>
    <w:multiLevelType w:val="hybridMultilevel"/>
    <w:tmpl w:val="9B324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3BD76D6"/>
    <w:multiLevelType w:val="hybridMultilevel"/>
    <w:tmpl w:val="A942B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44CB68D1"/>
    <w:multiLevelType w:val="hybridMultilevel"/>
    <w:tmpl w:val="54F8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1A736D"/>
    <w:multiLevelType w:val="hybridMultilevel"/>
    <w:tmpl w:val="B58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AB3CBB"/>
    <w:multiLevelType w:val="hybridMultilevel"/>
    <w:tmpl w:val="41BC1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4F3A1F"/>
    <w:multiLevelType w:val="hybridMultilevel"/>
    <w:tmpl w:val="0A0CF2C2"/>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16" w15:restartNumberingAfterBreak="0">
    <w:nsid w:val="5F755817"/>
    <w:multiLevelType w:val="multilevel"/>
    <w:tmpl w:val="44280D2C"/>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6CC81390"/>
    <w:multiLevelType w:val="hybridMultilevel"/>
    <w:tmpl w:val="CF78AB3C"/>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8"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ED200E"/>
    <w:multiLevelType w:val="hybridMultilevel"/>
    <w:tmpl w:val="7332B3B6"/>
    <w:lvl w:ilvl="0" w:tplc="42A2AC74">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D60526"/>
    <w:multiLevelType w:val="multilevel"/>
    <w:tmpl w:val="69A68C7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79602FAD"/>
    <w:multiLevelType w:val="hybridMultilevel"/>
    <w:tmpl w:val="B700E8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8508856">
    <w:abstractNumId w:val="11"/>
  </w:num>
  <w:num w:numId="2" w16cid:durableId="1490364588">
    <w:abstractNumId w:val="4"/>
  </w:num>
  <w:num w:numId="3" w16cid:durableId="1290430273">
    <w:abstractNumId w:val="9"/>
  </w:num>
  <w:num w:numId="4" w16cid:durableId="1853571449">
    <w:abstractNumId w:val="13"/>
  </w:num>
  <w:num w:numId="5" w16cid:durableId="690490490">
    <w:abstractNumId w:val="20"/>
  </w:num>
  <w:num w:numId="6" w16cid:durableId="545140020">
    <w:abstractNumId w:val="16"/>
  </w:num>
  <w:num w:numId="7" w16cid:durableId="1561211312">
    <w:abstractNumId w:val="12"/>
  </w:num>
  <w:num w:numId="8" w16cid:durableId="317006351">
    <w:abstractNumId w:val="8"/>
  </w:num>
  <w:num w:numId="9" w16cid:durableId="305354383">
    <w:abstractNumId w:val="17"/>
  </w:num>
  <w:num w:numId="10" w16cid:durableId="790519792">
    <w:abstractNumId w:val="15"/>
  </w:num>
  <w:num w:numId="11" w16cid:durableId="1149830354">
    <w:abstractNumId w:val="21"/>
  </w:num>
  <w:num w:numId="12" w16cid:durableId="1528374908">
    <w:abstractNumId w:val="5"/>
  </w:num>
  <w:num w:numId="13" w16cid:durableId="9809655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297637121">
    <w:abstractNumId w:val="1"/>
  </w:num>
  <w:num w:numId="15" w16cid:durableId="1971202481">
    <w:abstractNumId w:val="18"/>
  </w:num>
  <w:num w:numId="16" w16cid:durableId="148059910">
    <w:abstractNumId w:val="10"/>
  </w:num>
  <w:num w:numId="17" w16cid:durableId="654336341">
    <w:abstractNumId w:val="14"/>
  </w:num>
  <w:num w:numId="18" w16cid:durableId="1289432556">
    <w:abstractNumId w:val="6"/>
    <w:lvlOverride w:ilvl="0"/>
    <w:lvlOverride w:ilvl="1"/>
    <w:lvlOverride w:ilvl="2"/>
    <w:lvlOverride w:ilvl="3"/>
    <w:lvlOverride w:ilvl="4"/>
    <w:lvlOverride w:ilvl="5"/>
    <w:lvlOverride w:ilvl="6"/>
    <w:lvlOverride w:ilvl="7"/>
    <w:lvlOverride w:ilvl="8"/>
  </w:num>
  <w:num w:numId="19" w16cid:durableId="1193376760">
    <w:abstractNumId w:val="7"/>
    <w:lvlOverride w:ilvl="0"/>
    <w:lvlOverride w:ilvl="1"/>
    <w:lvlOverride w:ilvl="2"/>
    <w:lvlOverride w:ilvl="3"/>
    <w:lvlOverride w:ilvl="4"/>
    <w:lvlOverride w:ilvl="5"/>
    <w:lvlOverride w:ilvl="6"/>
    <w:lvlOverride w:ilvl="7"/>
    <w:lvlOverride w:ilvl="8"/>
  </w:num>
  <w:num w:numId="20" w16cid:durableId="1466191128">
    <w:abstractNumId w:val="6"/>
  </w:num>
  <w:num w:numId="21" w16cid:durableId="877624319">
    <w:abstractNumId w:val="3"/>
  </w:num>
  <w:num w:numId="22" w16cid:durableId="1838377143">
    <w:abstractNumId w:val="2"/>
  </w:num>
  <w:num w:numId="23" w16cid:durableId="449663205">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416F"/>
    <w:rsid w:val="000055B7"/>
    <w:rsid w:val="0000681A"/>
    <w:rsid w:val="0001100F"/>
    <w:rsid w:val="0001316C"/>
    <w:rsid w:val="00017424"/>
    <w:rsid w:val="00017F29"/>
    <w:rsid w:val="0002089C"/>
    <w:rsid w:val="00020F81"/>
    <w:rsid w:val="000210D8"/>
    <w:rsid w:val="00021969"/>
    <w:rsid w:val="0002405A"/>
    <w:rsid w:val="000243A8"/>
    <w:rsid w:val="0002739F"/>
    <w:rsid w:val="00030888"/>
    <w:rsid w:val="0003091C"/>
    <w:rsid w:val="000313B3"/>
    <w:rsid w:val="00032A25"/>
    <w:rsid w:val="00033442"/>
    <w:rsid w:val="00033DE8"/>
    <w:rsid w:val="0003785B"/>
    <w:rsid w:val="00041020"/>
    <w:rsid w:val="00041438"/>
    <w:rsid w:val="00042A62"/>
    <w:rsid w:val="000448F2"/>
    <w:rsid w:val="00044E07"/>
    <w:rsid w:val="0004580B"/>
    <w:rsid w:val="00051969"/>
    <w:rsid w:val="00052D90"/>
    <w:rsid w:val="00055ADE"/>
    <w:rsid w:val="000576A8"/>
    <w:rsid w:val="0006056E"/>
    <w:rsid w:val="00065810"/>
    <w:rsid w:val="00066F9A"/>
    <w:rsid w:val="00074F35"/>
    <w:rsid w:val="000777D7"/>
    <w:rsid w:val="00077E80"/>
    <w:rsid w:val="000811A4"/>
    <w:rsid w:val="00081DA0"/>
    <w:rsid w:val="00083D1D"/>
    <w:rsid w:val="00083F12"/>
    <w:rsid w:val="000845CA"/>
    <w:rsid w:val="000847E1"/>
    <w:rsid w:val="000859DD"/>
    <w:rsid w:val="000865A6"/>
    <w:rsid w:val="00086F8D"/>
    <w:rsid w:val="0009108B"/>
    <w:rsid w:val="00091B10"/>
    <w:rsid w:val="00095A12"/>
    <w:rsid w:val="00096036"/>
    <w:rsid w:val="000A0187"/>
    <w:rsid w:val="000A1AFF"/>
    <w:rsid w:val="000A1CEC"/>
    <w:rsid w:val="000B05DC"/>
    <w:rsid w:val="000B6EE5"/>
    <w:rsid w:val="000B735B"/>
    <w:rsid w:val="000C2414"/>
    <w:rsid w:val="000C311C"/>
    <w:rsid w:val="000C4597"/>
    <w:rsid w:val="000C5BFB"/>
    <w:rsid w:val="000C6CB2"/>
    <w:rsid w:val="000C7B17"/>
    <w:rsid w:val="000D0B6A"/>
    <w:rsid w:val="000D14DA"/>
    <w:rsid w:val="000D4581"/>
    <w:rsid w:val="000D76D7"/>
    <w:rsid w:val="000E491C"/>
    <w:rsid w:val="000F30AA"/>
    <w:rsid w:val="000F4075"/>
    <w:rsid w:val="000F7FDA"/>
    <w:rsid w:val="00101964"/>
    <w:rsid w:val="00105712"/>
    <w:rsid w:val="00106A88"/>
    <w:rsid w:val="001070A6"/>
    <w:rsid w:val="00114BB0"/>
    <w:rsid w:val="0011774B"/>
    <w:rsid w:val="00120866"/>
    <w:rsid w:val="00121789"/>
    <w:rsid w:val="0012243F"/>
    <w:rsid w:val="00125CB4"/>
    <w:rsid w:val="001375FE"/>
    <w:rsid w:val="00144471"/>
    <w:rsid w:val="001447CE"/>
    <w:rsid w:val="00147C8F"/>
    <w:rsid w:val="00157F6F"/>
    <w:rsid w:val="00161E4C"/>
    <w:rsid w:val="00162799"/>
    <w:rsid w:val="00162CCD"/>
    <w:rsid w:val="00164AC6"/>
    <w:rsid w:val="00170B01"/>
    <w:rsid w:val="001710DB"/>
    <w:rsid w:val="00172365"/>
    <w:rsid w:val="001808BF"/>
    <w:rsid w:val="00182BF5"/>
    <w:rsid w:val="0018505E"/>
    <w:rsid w:val="00186E19"/>
    <w:rsid w:val="00192E29"/>
    <w:rsid w:val="00193315"/>
    <w:rsid w:val="00195113"/>
    <w:rsid w:val="001A17AA"/>
    <w:rsid w:val="001A37A0"/>
    <w:rsid w:val="001A419A"/>
    <w:rsid w:val="001A5E91"/>
    <w:rsid w:val="001B07FE"/>
    <w:rsid w:val="001B480D"/>
    <w:rsid w:val="001C2A9E"/>
    <w:rsid w:val="001C3FEB"/>
    <w:rsid w:val="001C43AC"/>
    <w:rsid w:val="001D3342"/>
    <w:rsid w:val="001D40DB"/>
    <w:rsid w:val="001D4A76"/>
    <w:rsid w:val="001E067E"/>
    <w:rsid w:val="001E1DA9"/>
    <w:rsid w:val="001E5EBD"/>
    <w:rsid w:val="001E6FC4"/>
    <w:rsid w:val="001E7F2E"/>
    <w:rsid w:val="001F04AA"/>
    <w:rsid w:val="001F2EEE"/>
    <w:rsid w:val="001F356B"/>
    <w:rsid w:val="001F592F"/>
    <w:rsid w:val="001F6A8A"/>
    <w:rsid w:val="001F6B82"/>
    <w:rsid w:val="00202762"/>
    <w:rsid w:val="00211E55"/>
    <w:rsid w:val="00222759"/>
    <w:rsid w:val="002229F3"/>
    <w:rsid w:val="00223DDE"/>
    <w:rsid w:val="00225503"/>
    <w:rsid w:val="0022621A"/>
    <w:rsid w:val="002302F6"/>
    <w:rsid w:val="002336E7"/>
    <w:rsid w:val="002353DE"/>
    <w:rsid w:val="00241CEB"/>
    <w:rsid w:val="00242C63"/>
    <w:rsid w:val="00242E40"/>
    <w:rsid w:val="0024731F"/>
    <w:rsid w:val="002475B8"/>
    <w:rsid w:val="00260068"/>
    <w:rsid w:val="00261828"/>
    <w:rsid w:val="00262E0F"/>
    <w:rsid w:val="00262E4C"/>
    <w:rsid w:val="002645E7"/>
    <w:rsid w:val="00266A2C"/>
    <w:rsid w:val="00266AFA"/>
    <w:rsid w:val="00267B75"/>
    <w:rsid w:val="00270620"/>
    <w:rsid w:val="00271010"/>
    <w:rsid w:val="00271F57"/>
    <w:rsid w:val="002725FB"/>
    <w:rsid w:val="00274376"/>
    <w:rsid w:val="002750A7"/>
    <w:rsid w:val="00276C4A"/>
    <w:rsid w:val="00276CCF"/>
    <w:rsid w:val="00277011"/>
    <w:rsid w:val="002813FB"/>
    <w:rsid w:val="00281C29"/>
    <w:rsid w:val="00284E5D"/>
    <w:rsid w:val="002851EF"/>
    <w:rsid w:val="00287468"/>
    <w:rsid w:val="002908A2"/>
    <w:rsid w:val="00292B33"/>
    <w:rsid w:val="0029376C"/>
    <w:rsid w:val="002977BC"/>
    <w:rsid w:val="002A6B57"/>
    <w:rsid w:val="002A6F5C"/>
    <w:rsid w:val="002B025A"/>
    <w:rsid w:val="002B0FA1"/>
    <w:rsid w:val="002B5B8A"/>
    <w:rsid w:val="002B7AB2"/>
    <w:rsid w:val="002C00F7"/>
    <w:rsid w:val="002C2495"/>
    <w:rsid w:val="002C4065"/>
    <w:rsid w:val="002C43AC"/>
    <w:rsid w:val="002D29EF"/>
    <w:rsid w:val="002D67FC"/>
    <w:rsid w:val="002E0312"/>
    <w:rsid w:val="002E099A"/>
    <w:rsid w:val="002E33F5"/>
    <w:rsid w:val="002E4AB7"/>
    <w:rsid w:val="002E718D"/>
    <w:rsid w:val="003002CF"/>
    <w:rsid w:val="0030134F"/>
    <w:rsid w:val="00302556"/>
    <w:rsid w:val="0030393C"/>
    <w:rsid w:val="0030515D"/>
    <w:rsid w:val="0030632A"/>
    <w:rsid w:val="003114E2"/>
    <w:rsid w:val="00312ACC"/>
    <w:rsid w:val="00313279"/>
    <w:rsid w:val="003134FA"/>
    <w:rsid w:val="00314267"/>
    <w:rsid w:val="00317077"/>
    <w:rsid w:val="00317AC5"/>
    <w:rsid w:val="00322213"/>
    <w:rsid w:val="003235C6"/>
    <w:rsid w:val="0032559D"/>
    <w:rsid w:val="00330B4F"/>
    <w:rsid w:val="00331389"/>
    <w:rsid w:val="0033210D"/>
    <w:rsid w:val="003345A1"/>
    <w:rsid w:val="00334C1A"/>
    <w:rsid w:val="00334F5D"/>
    <w:rsid w:val="00341303"/>
    <w:rsid w:val="00342C0D"/>
    <w:rsid w:val="0034380C"/>
    <w:rsid w:val="00343AAF"/>
    <w:rsid w:val="00344B0E"/>
    <w:rsid w:val="003450CF"/>
    <w:rsid w:val="003543E2"/>
    <w:rsid w:val="0035578F"/>
    <w:rsid w:val="00355924"/>
    <w:rsid w:val="00355D99"/>
    <w:rsid w:val="003601D7"/>
    <w:rsid w:val="0036043A"/>
    <w:rsid w:val="00360DB8"/>
    <w:rsid w:val="0036144C"/>
    <w:rsid w:val="0036202B"/>
    <w:rsid w:val="003641D4"/>
    <w:rsid w:val="003649CF"/>
    <w:rsid w:val="00367FDD"/>
    <w:rsid w:val="00371433"/>
    <w:rsid w:val="00372888"/>
    <w:rsid w:val="003730DD"/>
    <w:rsid w:val="00393306"/>
    <w:rsid w:val="00395AE9"/>
    <w:rsid w:val="00397E7C"/>
    <w:rsid w:val="003A3F8B"/>
    <w:rsid w:val="003A76C8"/>
    <w:rsid w:val="003B0496"/>
    <w:rsid w:val="003B1110"/>
    <w:rsid w:val="003B2D48"/>
    <w:rsid w:val="003B601D"/>
    <w:rsid w:val="003B668A"/>
    <w:rsid w:val="003B73CF"/>
    <w:rsid w:val="003B74C8"/>
    <w:rsid w:val="003C013F"/>
    <w:rsid w:val="003C0DD5"/>
    <w:rsid w:val="003C100C"/>
    <w:rsid w:val="003C2FDE"/>
    <w:rsid w:val="003C4FAD"/>
    <w:rsid w:val="003C5EE6"/>
    <w:rsid w:val="003C5EE8"/>
    <w:rsid w:val="003C5FD8"/>
    <w:rsid w:val="003C6185"/>
    <w:rsid w:val="003C6BF7"/>
    <w:rsid w:val="003D051D"/>
    <w:rsid w:val="003D05A1"/>
    <w:rsid w:val="003D355E"/>
    <w:rsid w:val="003D3C02"/>
    <w:rsid w:val="003D6995"/>
    <w:rsid w:val="003D7BA7"/>
    <w:rsid w:val="003E1C39"/>
    <w:rsid w:val="003E2531"/>
    <w:rsid w:val="003E2A0F"/>
    <w:rsid w:val="003E69D2"/>
    <w:rsid w:val="003E7283"/>
    <w:rsid w:val="003F2660"/>
    <w:rsid w:val="003F4153"/>
    <w:rsid w:val="003F4C36"/>
    <w:rsid w:val="003F7717"/>
    <w:rsid w:val="003F7F4F"/>
    <w:rsid w:val="004065EF"/>
    <w:rsid w:val="00412C16"/>
    <w:rsid w:val="004211A9"/>
    <w:rsid w:val="004223E4"/>
    <w:rsid w:val="004226CF"/>
    <w:rsid w:val="00426744"/>
    <w:rsid w:val="00426D0A"/>
    <w:rsid w:val="00430EC5"/>
    <w:rsid w:val="00431A2C"/>
    <w:rsid w:val="00432144"/>
    <w:rsid w:val="00432B25"/>
    <w:rsid w:val="00432BA1"/>
    <w:rsid w:val="00435152"/>
    <w:rsid w:val="00435CC1"/>
    <w:rsid w:val="00435DA6"/>
    <w:rsid w:val="0043649F"/>
    <w:rsid w:val="00450372"/>
    <w:rsid w:val="004601AC"/>
    <w:rsid w:val="00460799"/>
    <w:rsid w:val="00464E75"/>
    <w:rsid w:val="004702AA"/>
    <w:rsid w:val="004712E8"/>
    <w:rsid w:val="00473083"/>
    <w:rsid w:val="00474A99"/>
    <w:rsid w:val="00474B4F"/>
    <w:rsid w:val="00474D6C"/>
    <w:rsid w:val="00477A42"/>
    <w:rsid w:val="00480FA9"/>
    <w:rsid w:val="00481222"/>
    <w:rsid w:val="00482CF7"/>
    <w:rsid w:val="00483186"/>
    <w:rsid w:val="00483C89"/>
    <w:rsid w:val="00486579"/>
    <w:rsid w:val="00486D9C"/>
    <w:rsid w:val="004920F4"/>
    <w:rsid w:val="004A1D15"/>
    <w:rsid w:val="004A5212"/>
    <w:rsid w:val="004A543F"/>
    <w:rsid w:val="004B2C3B"/>
    <w:rsid w:val="004B3209"/>
    <w:rsid w:val="004B51B9"/>
    <w:rsid w:val="004B79C8"/>
    <w:rsid w:val="004C40CC"/>
    <w:rsid w:val="004D0F53"/>
    <w:rsid w:val="004D1AF4"/>
    <w:rsid w:val="004D1E24"/>
    <w:rsid w:val="004D26E4"/>
    <w:rsid w:val="004D3C3F"/>
    <w:rsid w:val="004E1028"/>
    <w:rsid w:val="004E255B"/>
    <w:rsid w:val="004E264E"/>
    <w:rsid w:val="004E29F3"/>
    <w:rsid w:val="004E6857"/>
    <w:rsid w:val="004E74ED"/>
    <w:rsid w:val="004F1C9B"/>
    <w:rsid w:val="004F251C"/>
    <w:rsid w:val="004F6D39"/>
    <w:rsid w:val="004F7412"/>
    <w:rsid w:val="004F7B35"/>
    <w:rsid w:val="00500AA2"/>
    <w:rsid w:val="00502A37"/>
    <w:rsid w:val="005050D7"/>
    <w:rsid w:val="00505244"/>
    <w:rsid w:val="00511A70"/>
    <w:rsid w:val="00512C79"/>
    <w:rsid w:val="005136A3"/>
    <w:rsid w:val="0051459A"/>
    <w:rsid w:val="005158A7"/>
    <w:rsid w:val="00515BFF"/>
    <w:rsid w:val="00517BD1"/>
    <w:rsid w:val="00520FBD"/>
    <w:rsid w:val="00525A09"/>
    <w:rsid w:val="00526053"/>
    <w:rsid w:val="0052684E"/>
    <w:rsid w:val="00530337"/>
    <w:rsid w:val="0054038C"/>
    <w:rsid w:val="00540421"/>
    <w:rsid w:val="005438B1"/>
    <w:rsid w:val="0054701A"/>
    <w:rsid w:val="00547737"/>
    <w:rsid w:val="00551AE5"/>
    <w:rsid w:val="0055337C"/>
    <w:rsid w:val="005544B8"/>
    <w:rsid w:val="0055453E"/>
    <w:rsid w:val="005548F7"/>
    <w:rsid w:val="00561DD3"/>
    <w:rsid w:val="0056211A"/>
    <w:rsid w:val="00562536"/>
    <w:rsid w:val="00562EC0"/>
    <w:rsid w:val="00566A3A"/>
    <w:rsid w:val="005737C2"/>
    <w:rsid w:val="005746C0"/>
    <w:rsid w:val="005826CB"/>
    <w:rsid w:val="005864C5"/>
    <w:rsid w:val="00586A67"/>
    <w:rsid w:val="00586B1F"/>
    <w:rsid w:val="00587FE5"/>
    <w:rsid w:val="0059083D"/>
    <w:rsid w:val="0059661B"/>
    <w:rsid w:val="005976C6"/>
    <w:rsid w:val="005A0364"/>
    <w:rsid w:val="005A3A74"/>
    <w:rsid w:val="005A4A43"/>
    <w:rsid w:val="005A7C5E"/>
    <w:rsid w:val="005B151A"/>
    <w:rsid w:val="005B7CD2"/>
    <w:rsid w:val="005C0118"/>
    <w:rsid w:val="005C0D05"/>
    <w:rsid w:val="005C1A1F"/>
    <w:rsid w:val="005C2B19"/>
    <w:rsid w:val="005C2E1E"/>
    <w:rsid w:val="005C6018"/>
    <w:rsid w:val="005C65E7"/>
    <w:rsid w:val="005C7C20"/>
    <w:rsid w:val="005D116E"/>
    <w:rsid w:val="005D3E00"/>
    <w:rsid w:val="005D3F75"/>
    <w:rsid w:val="005D5BBE"/>
    <w:rsid w:val="005D7391"/>
    <w:rsid w:val="005D7A4F"/>
    <w:rsid w:val="005E0083"/>
    <w:rsid w:val="005E065D"/>
    <w:rsid w:val="005E09FC"/>
    <w:rsid w:val="005E218D"/>
    <w:rsid w:val="005E4CA1"/>
    <w:rsid w:val="005E5BDA"/>
    <w:rsid w:val="005E5D3D"/>
    <w:rsid w:val="005E6C8B"/>
    <w:rsid w:val="005E7121"/>
    <w:rsid w:val="005E7B3C"/>
    <w:rsid w:val="005F4C27"/>
    <w:rsid w:val="005F5919"/>
    <w:rsid w:val="005F5967"/>
    <w:rsid w:val="00600DD0"/>
    <w:rsid w:val="006019A9"/>
    <w:rsid w:val="006032A0"/>
    <w:rsid w:val="0060583D"/>
    <w:rsid w:val="00612A2B"/>
    <w:rsid w:val="00614B69"/>
    <w:rsid w:val="00623962"/>
    <w:rsid w:val="00625D8F"/>
    <w:rsid w:val="00626D06"/>
    <w:rsid w:val="00631409"/>
    <w:rsid w:val="006358D5"/>
    <w:rsid w:val="00635B95"/>
    <w:rsid w:val="00640D7C"/>
    <w:rsid w:val="00642253"/>
    <w:rsid w:val="00642D95"/>
    <w:rsid w:val="00647686"/>
    <w:rsid w:val="00647960"/>
    <w:rsid w:val="00647D2F"/>
    <w:rsid w:val="00650ADF"/>
    <w:rsid w:val="0065347B"/>
    <w:rsid w:val="006568F8"/>
    <w:rsid w:val="006574FE"/>
    <w:rsid w:val="0066259D"/>
    <w:rsid w:val="00664032"/>
    <w:rsid w:val="00666E86"/>
    <w:rsid w:val="0067316A"/>
    <w:rsid w:val="0067320B"/>
    <w:rsid w:val="00673856"/>
    <w:rsid w:val="00674A3E"/>
    <w:rsid w:val="006753EC"/>
    <w:rsid w:val="00675E48"/>
    <w:rsid w:val="00675F8B"/>
    <w:rsid w:val="00676972"/>
    <w:rsid w:val="00676EEE"/>
    <w:rsid w:val="00677002"/>
    <w:rsid w:val="00682536"/>
    <w:rsid w:val="006829D3"/>
    <w:rsid w:val="006831D5"/>
    <w:rsid w:val="006854BC"/>
    <w:rsid w:val="00685668"/>
    <w:rsid w:val="00687644"/>
    <w:rsid w:val="00687A3A"/>
    <w:rsid w:val="006908AE"/>
    <w:rsid w:val="006926AE"/>
    <w:rsid w:val="006952EF"/>
    <w:rsid w:val="006964B3"/>
    <w:rsid w:val="006A10C9"/>
    <w:rsid w:val="006A1250"/>
    <w:rsid w:val="006A1864"/>
    <w:rsid w:val="006A453E"/>
    <w:rsid w:val="006A5A41"/>
    <w:rsid w:val="006A6A68"/>
    <w:rsid w:val="006B037C"/>
    <w:rsid w:val="006B26E9"/>
    <w:rsid w:val="006C14F2"/>
    <w:rsid w:val="006C3845"/>
    <w:rsid w:val="006C5CC6"/>
    <w:rsid w:val="006D0FE2"/>
    <w:rsid w:val="006D1112"/>
    <w:rsid w:val="006D364A"/>
    <w:rsid w:val="006D3BAD"/>
    <w:rsid w:val="006D3E0E"/>
    <w:rsid w:val="006D4057"/>
    <w:rsid w:val="006D50C1"/>
    <w:rsid w:val="006E0237"/>
    <w:rsid w:val="006E4288"/>
    <w:rsid w:val="006E51E6"/>
    <w:rsid w:val="006F001F"/>
    <w:rsid w:val="006F338B"/>
    <w:rsid w:val="006F43C8"/>
    <w:rsid w:val="00702E3C"/>
    <w:rsid w:val="007064B7"/>
    <w:rsid w:val="00707404"/>
    <w:rsid w:val="0071069B"/>
    <w:rsid w:val="00711935"/>
    <w:rsid w:val="00714065"/>
    <w:rsid w:val="007158B7"/>
    <w:rsid w:val="00715AB4"/>
    <w:rsid w:val="00715C88"/>
    <w:rsid w:val="00721560"/>
    <w:rsid w:val="0072183E"/>
    <w:rsid w:val="00721CFF"/>
    <w:rsid w:val="00725758"/>
    <w:rsid w:val="00727E04"/>
    <w:rsid w:val="007320FC"/>
    <w:rsid w:val="00732CA4"/>
    <w:rsid w:val="00733594"/>
    <w:rsid w:val="00733950"/>
    <w:rsid w:val="00734EB0"/>
    <w:rsid w:val="007378FB"/>
    <w:rsid w:val="007409E1"/>
    <w:rsid w:val="00745497"/>
    <w:rsid w:val="0075116A"/>
    <w:rsid w:val="00752013"/>
    <w:rsid w:val="00754981"/>
    <w:rsid w:val="00761756"/>
    <w:rsid w:val="007642B5"/>
    <w:rsid w:val="00764F34"/>
    <w:rsid w:val="007672D5"/>
    <w:rsid w:val="00767A6E"/>
    <w:rsid w:val="00771058"/>
    <w:rsid w:val="007716E6"/>
    <w:rsid w:val="00773024"/>
    <w:rsid w:val="0077434F"/>
    <w:rsid w:val="00775DA6"/>
    <w:rsid w:val="00776E09"/>
    <w:rsid w:val="00781F43"/>
    <w:rsid w:val="0078345D"/>
    <w:rsid w:val="00786603"/>
    <w:rsid w:val="007868B0"/>
    <w:rsid w:val="00793284"/>
    <w:rsid w:val="00796EA7"/>
    <w:rsid w:val="0079766D"/>
    <w:rsid w:val="007A022A"/>
    <w:rsid w:val="007A2312"/>
    <w:rsid w:val="007A4754"/>
    <w:rsid w:val="007A4D44"/>
    <w:rsid w:val="007B11C7"/>
    <w:rsid w:val="007B3A01"/>
    <w:rsid w:val="007B4A90"/>
    <w:rsid w:val="007C57E5"/>
    <w:rsid w:val="007C79AC"/>
    <w:rsid w:val="007D2FFA"/>
    <w:rsid w:val="007D3940"/>
    <w:rsid w:val="007D4FA0"/>
    <w:rsid w:val="007D5728"/>
    <w:rsid w:val="007D5DE7"/>
    <w:rsid w:val="007D5E35"/>
    <w:rsid w:val="007E2C35"/>
    <w:rsid w:val="007E2D98"/>
    <w:rsid w:val="007E370B"/>
    <w:rsid w:val="007E4CED"/>
    <w:rsid w:val="007E58CE"/>
    <w:rsid w:val="007E5C26"/>
    <w:rsid w:val="007F3D4D"/>
    <w:rsid w:val="007F5B27"/>
    <w:rsid w:val="007F5CC5"/>
    <w:rsid w:val="007F64C8"/>
    <w:rsid w:val="00800B63"/>
    <w:rsid w:val="008011B1"/>
    <w:rsid w:val="0080241F"/>
    <w:rsid w:val="0080526C"/>
    <w:rsid w:val="00806B6F"/>
    <w:rsid w:val="008109E2"/>
    <w:rsid w:val="00812135"/>
    <w:rsid w:val="00812647"/>
    <w:rsid w:val="00813F58"/>
    <w:rsid w:val="0081461B"/>
    <w:rsid w:val="0081461F"/>
    <w:rsid w:val="0081647C"/>
    <w:rsid w:val="008165B5"/>
    <w:rsid w:val="00821C06"/>
    <w:rsid w:val="00822A39"/>
    <w:rsid w:val="00825862"/>
    <w:rsid w:val="00826043"/>
    <w:rsid w:val="00833D3C"/>
    <w:rsid w:val="008379B6"/>
    <w:rsid w:val="008459F6"/>
    <w:rsid w:val="00845FCD"/>
    <w:rsid w:val="008464BC"/>
    <w:rsid w:val="008472CF"/>
    <w:rsid w:val="00855805"/>
    <w:rsid w:val="00856BB2"/>
    <w:rsid w:val="008624C6"/>
    <w:rsid w:val="00863C53"/>
    <w:rsid w:val="00864C39"/>
    <w:rsid w:val="00864F33"/>
    <w:rsid w:val="00864FD8"/>
    <w:rsid w:val="00865E94"/>
    <w:rsid w:val="00865FE2"/>
    <w:rsid w:val="008674C4"/>
    <w:rsid w:val="00871334"/>
    <w:rsid w:val="008754F3"/>
    <w:rsid w:val="00875AF0"/>
    <w:rsid w:val="008818EA"/>
    <w:rsid w:val="00881CB9"/>
    <w:rsid w:val="00882EEE"/>
    <w:rsid w:val="008843E0"/>
    <w:rsid w:val="00886BF6"/>
    <w:rsid w:val="008901B1"/>
    <w:rsid w:val="00890B5C"/>
    <w:rsid w:val="00892E79"/>
    <w:rsid w:val="00893623"/>
    <w:rsid w:val="008A0333"/>
    <w:rsid w:val="008A6302"/>
    <w:rsid w:val="008A6437"/>
    <w:rsid w:val="008B5996"/>
    <w:rsid w:val="008C1735"/>
    <w:rsid w:val="008C17EC"/>
    <w:rsid w:val="008C2EBB"/>
    <w:rsid w:val="008C4384"/>
    <w:rsid w:val="008C47C3"/>
    <w:rsid w:val="008C48C8"/>
    <w:rsid w:val="008C6849"/>
    <w:rsid w:val="008C79EF"/>
    <w:rsid w:val="008C7A0A"/>
    <w:rsid w:val="008D00AC"/>
    <w:rsid w:val="008D0FDC"/>
    <w:rsid w:val="008D213C"/>
    <w:rsid w:val="008D63E1"/>
    <w:rsid w:val="008F0238"/>
    <w:rsid w:val="008F3AED"/>
    <w:rsid w:val="008F4D23"/>
    <w:rsid w:val="008F56D3"/>
    <w:rsid w:val="008F7287"/>
    <w:rsid w:val="008F7B44"/>
    <w:rsid w:val="0090124C"/>
    <w:rsid w:val="00907A8E"/>
    <w:rsid w:val="0091270A"/>
    <w:rsid w:val="00913518"/>
    <w:rsid w:val="00916955"/>
    <w:rsid w:val="00922CEC"/>
    <w:rsid w:val="0093065D"/>
    <w:rsid w:val="00931277"/>
    <w:rsid w:val="00932A28"/>
    <w:rsid w:val="00932F75"/>
    <w:rsid w:val="00933720"/>
    <w:rsid w:val="0093432A"/>
    <w:rsid w:val="0093455D"/>
    <w:rsid w:val="00942F29"/>
    <w:rsid w:val="00943463"/>
    <w:rsid w:val="009451AF"/>
    <w:rsid w:val="009479D8"/>
    <w:rsid w:val="009505BC"/>
    <w:rsid w:val="00950681"/>
    <w:rsid w:val="00950EB1"/>
    <w:rsid w:val="00952421"/>
    <w:rsid w:val="00952591"/>
    <w:rsid w:val="00954435"/>
    <w:rsid w:val="009550BE"/>
    <w:rsid w:val="00956490"/>
    <w:rsid w:val="009568EE"/>
    <w:rsid w:val="0095781F"/>
    <w:rsid w:val="00967750"/>
    <w:rsid w:val="0097006D"/>
    <w:rsid w:val="00970D3E"/>
    <w:rsid w:val="00971DCF"/>
    <w:rsid w:val="00974031"/>
    <w:rsid w:val="0097617E"/>
    <w:rsid w:val="009761C8"/>
    <w:rsid w:val="00976FEF"/>
    <w:rsid w:val="009829DE"/>
    <w:rsid w:val="00983394"/>
    <w:rsid w:val="009846E7"/>
    <w:rsid w:val="00987095"/>
    <w:rsid w:val="009875E2"/>
    <w:rsid w:val="00994B9C"/>
    <w:rsid w:val="00994FAE"/>
    <w:rsid w:val="00996F79"/>
    <w:rsid w:val="009A716A"/>
    <w:rsid w:val="009A72BF"/>
    <w:rsid w:val="009A74B5"/>
    <w:rsid w:val="009A77D8"/>
    <w:rsid w:val="009B4D6B"/>
    <w:rsid w:val="009B682F"/>
    <w:rsid w:val="009B7F8F"/>
    <w:rsid w:val="009C2B32"/>
    <w:rsid w:val="009C3DA7"/>
    <w:rsid w:val="009C558C"/>
    <w:rsid w:val="009C7754"/>
    <w:rsid w:val="009D0C48"/>
    <w:rsid w:val="009D165E"/>
    <w:rsid w:val="009D3579"/>
    <w:rsid w:val="009D78DA"/>
    <w:rsid w:val="009E1637"/>
    <w:rsid w:val="009E28FF"/>
    <w:rsid w:val="009E34A2"/>
    <w:rsid w:val="009E39DC"/>
    <w:rsid w:val="009E3CCB"/>
    <w:rsid w:val="009E439A"/>
    <w:rsid w:val="009E4B75"/>
    <w:rsid w:val="009E7310"/>
    <w:rsid w:val="009F3BAF"/>
    <w:rsid w:val="009F40FE"/>
    <w:rsid w:val="009F5BC0"/>
    <w:rsid w:val="00A0031D"/>
    <w:rsid w:val="00A02C5F"/>
    <w:rsid w:val="00A06F78"/>
    <w:rsid w:val="00A070F9"/>
    <w:rsid w:val="00A13AD6"/>
    <w:rsid w:val="00A14011"/>
    <w:rsid w:val="00A15262"/>
    <w:rsid w:val="00A17158"/>
    <w:rsid w:val="00A23EA4"/>
    <w:rsid w:val="00A2459E"/>
    <w:rsid w:val="00A30A8E"/>
    <w:rsid w:val="00A323DB"/>
    <w:rsid w:val="00A33823"/>
    <w:rsid w:val="00A40A56"/>
    <w:rsid w:val="00A42192"/>
    <w:rsid w:val="00A44098"/>
    <w:rsid w:val="00A46118"/>
    <w:rsid w:val="00A50E81"/>
    <w:rsid w:val="00A5154C"/>
    <w:rsid w:val="00A51DAC"/>
    <w:rsid w:val="00A54C58"/>
    <w:rsid w:val="00A54E6B"/>
    <w:rsid w:val="00A575A1"/>
    <w:rsid w:val="00A57913"/>
    <w:rsid w:val="00A605B5"/>
    <w:rsid w:val="00A611BB"/>
    <w:rsid w:val="00A623D8"/>
    <w:rsid w:val="00A65B62"/>
    <w:rsid w:val="00A66CE1"/>
    <w:rsid w:val="00A67244"/>
    <w:rsid w:val="00A67E25"/>
    <w:rsid w:val="00A70272"/>
    <w:rsid w:val="00A727EE"/>
    <w:rsid w:val="00A73BB0"/>
    <w:rsid w:val="00A74374"/>
    <w:rsid w:val="00A748A7"/>
    <w:rsid w:val="00A812C3"/>
    <w:rsid w:val="00A820D8"/>
    <w:rsid w:val="00A82533"/>
    <w:rsid w:val="00A83C3F"/>
    <w:rsid w:val="00A862F7"/>
    <w:rsid w:val="00A906FF"/>
    <w:rsid w:val="00A92B39"/>
    <w:rsid w:val="00A94EC4"/>
    <w:rsid w:val="00A973B0"/>
    <w:rsid w:val="00AA013D"/>
    <w:rsid w:val="00AA08A0"/>
    <w:rsid w:val="00AA1789"/>
    <w:rsid w:val="00AA3E84"/>
    <w:rsid w:val="00AA5CE3"/>
    <w:rsid w:val="00AB5A36"/>
    <w:rsid w:val="00AB6E3B"/>
    <w:rsid w:val="00AB6F18"/>
    <w:rsid w:val="00AC45DB"/>
    <w:rsid w:val="00AC778C"/>
    <w:rsid w:val="00AD095B"/>
    <w:rsid w:val="00AD2523"/>
    <w:rsid w:val="00AD3497"/>
    <w:rsid w:val="00AD3BDD"/>
    <w:rsid w:val="00AD57BD"/>
    <w:rsid w:val="00AD749C"/>
    <w:rsid w:val="00AD76EF"/>
    <w:rsid w:val="00AD7A3C"/>
    <w:rsid w:val="00AE151C"/>
    <w:rsid w:val="00AE38BE"/>
    <w:rsid w:val="00AE58C2"/>
    <w:rsid w:val="00AE5B8D"/>
    <w:rsid w:val="00AF3A04"/>
    <w:rsid w:val="00B03D31"/>
    <w:rsid w:val="00B06C5D"/>
    <w:rsid w:val="00B11A4C"/>
    <w:rsid w:val="00B11E35"/>
    <w:rsid w:val="00B16F75"/>
    <w:rsid w:val="00B23D2B"/>
    <w:rsid w:val="00B2427C"/>
    <w:rsid w:val="00B24E51"/>
    <w:rsid w:val="00B262F7"/>
    <w:rsid w:val="00B30CF4"/>
    <w:rsid w:val="00B320DC"/>
    <w:rsid w:val="00B33867"/>
    <w:rsid w:val="00B34C18"/>
    <w:rsid w:val="00B373FC"/>
    <w:rsid w:val="00B41208"/>
    <w:rsid w:val="00B42930"/>
    <w:rsid w:val="00B46528"/>
    <w:rsid w:val="00B46F98"/>
    <w:rsid w:val="00B47815"/>
    <w:rsid w:val="00B50E16"/>
    <w:rsid w:val="00B54F1A"/>
    <w:rsid w:val="00B55633"/>
    <w:rsid w:val="00B577FC"/>
    <w:rsid w:val="00B57810"/>
    <w:rsid w:val="00B57EF3"/>
    <w:rsid w:val="00B631FC"/>
    <w:rsid w:val="00B638CE"/>
    <w:rsid w:val="00B67D7F"/>
    <w:rsid w:val="00B72981"/>
    <w:rsid w:val="00B767D8"/>
    <w:rsid w:val="00B76E00"/>
    <w:rsid w:val="00B8338B"/>
    <w:rsid w:val="00B94737"/>
    <w:rsid w:val="00B9480A"/>
    <w:rsid w:val="00B97AEC"/>
    <w:rsid w:val="00B97DA8"/>
    <w:rsid w:val="00BA02EC"/>
    <w:rsid w:val="00BB077C"/>
    <w:rsid w:val="00BB750A"/>
    <w:rsid w:val="00BB7D37"/>
    <w:rsid w:val="00BC00E3"/>
    <w:rsid w:val="00BC1A9A"/>
    <w:rsid w:val="00BC430D"/>
    <w:rsid w:val="00BC771F"/>
    <w:rsid w:val="00BC7AF3"/>
    <w:rsid w:val="00BD00FB"/>
    <w:rsid w:val="00BD2338"/>
    <w:rsid w:val="00BD3E97"/>
    <w:rsid w:val="00BD5314"/>
    <w:rsid w:val="00BD68B0"/>
    <w:rsid w:val="00BD6F80"/>
    <w:rsid w:val="00BD78A8"/>
    <w:rsid w:val="00BD7B29"/>
    <w:rsid w:val="00BE01E1"/>
    <w:rsid w:val="00BE0C74"/>
    <w:rsid w:val="00BE1F2D"/>
    <w:rsid w:val="00BE2AD9"/>
    <w:rsid w:val="00BE331D"/>
    <w:rsid w:val="00BE39C9"/>
    <w:rsid w:val="00BE5A7B"/>
    <w:rsid w:val="00BE752D"/>
    <w:rsid w:val="00BF32E0"/>
    <w:rsid w:val="00BF468B"/>
    <w:rsid w:val="00BF4A95"/>
    <w:rsid w:val="00BF6BC6"/>
    <w:rsid w:val="00BF70B9"/>
    <w:rsid w:val="00BF750A"/>
    <w:rsid w:val="00C010CE"/>
    <w:rsid w:val="00C014E5"/>
    <w:rsid w:val="00C03245"/>
    <w:rsid w:val="00C03AE7"/>
    <w:rsid w:val="00C07C87"/>
    <w:rsid w:val="00C11CE3"/>
    <w:rsid w:val="00C12182"/>
    <w:rsid w:val="00C12D1B"/>
    <w:rsid w:val="00C15CE4"/>
    <w:rsid w:val="00C178AC"/>
    <w:rsid w:val="00C179A6"/>
    <w:rsid w:val="00C24292"/>
    <w:rsid w:val="00C24298"/>
    <w:rsid w:val="00C244BB"/>
    <w:rsid w:val="00C24B85"/>
    <w:rsid w:val="00C25579"/>
    <w:rsid w:val="00C25804"/>
    <w:rsid w:val="00C273F4"/>
    <w:rsid w:val="00C32234"/>
    <w:rsid w:val="00C34AB4"/>
    <w:rsid w:val="00C350EC"/>
    <w:rsid w:val="00C35D2E"/>
    <w:rsid w:val="00C36EEC"/>
    <w:rsid w:val="00C44F1D"/>
    <w:rsid w:val="00C458BD"/>
    <w:rsid w:val="00C52F8B"/>
    <w:rsid w:val="00C55D32"/>
    <w:rsid w:val="00C55E51"/>
    <w:rsid w:val="00C5608D"/>
    <w:rsid w:val="00C56C9C"/>
    <w:rsid w:val="00C57720"/>
    <w:rsid w:val="00C60AC1"/>
    <w:rsid w:val="00C6137E"/>
    <w:rsid w:val="00C63063"/>
    <w:rsid w:val="00C639BF"/>
    <w:rsid w:val="00C63C80"/>
    <w:rsid w:val="00C64ABC"/>
    <w:rsid w:val="00C6523B"/>
    <w:rsid w:val="00C66265"/>
    <w:rsid w:val="00C67A2D"/>
    <w:rsid w:val="00C75ED6"/>
    <w:rsid w:val="00C75FC4"/>
    <w:rsid w:val="00C80040"/>
    <w:rsid w:val="00C82114"/>
    <w:rsid w:val="00C93848"/>
    <w:rsid w:val="00C94B0C"/>
    <w:rsid w:val="00C975D6"/>
    <w:rsid w:val="00C976F6"/>
    <w:rsid w:val="00CA1E24"/>
    <w:rsid w:val="00CA3B02"/>
    <w:rsid w:val="00CA4B75"/>
    <w:rsid w:val="00CA4EE2"/>
    <w:rsid w:val="00CA5478"/>
    <w:rsid w:val="00CA7330"/>
    <w:rsid w:val="00CB08DA"/>
    <w:rsid w:val="00CB0DA0"/>
    <w:rsid w:val="00CB1279"/>
    <w:rsid w:val="00CB1837"/>
    <w:rsid w:val="00CB3D43"/>
    <w:rsid w:val="00CB5175"/>
    <w:rsid w:val="00CB6E8A"/>
    <w:rsid w:val="00CB6FAB"/>
    <w:rsid w:val="00CC35F0"/>
    <w:rsid w:val="00CD00B1"/>
    <w:rsid w:val="00CD0B44"/>
    <w:rsid w:val="00CD6031"/>
    <w:rsid w:val="00CE0004"/>
    <w:rsid w:val="00CE0B7D"/>
    <w:rsid w:val="00CE3067"/>
    <w:rsid w:val="00CE3158"/>
    <w:rsid w:val="00CE4F81"/>
    <w:rsid w:val="00CF1437"/>
    <w:rsid w:val="00CF15FE"/>
    <w:rsid w:val="00CF30AE"/>
    <w:rsid w:val="00CF3665"/>
    <w:rsid w:val="00CF42F7"/>
    <w:rsid w:val="00CF452E"/>
    <w:rsid w:val="00CF4D3C"/>
    <w:rsid w:val="00CF5A5C"/>
    <w:rsid w:val="00CF7CE3"/>
    <w:rsid w:val="00D01CB6"/>
    <w:rsid w:val="00D020D1"/>
    <w:rsid w:val="00D02935"/>
    <w:rsid w:val="00D02F59"/>
    <w:rsid w:val="00D04012"/>
    <w:rsid w:val="00D05212"/>
    <w:rsid w:val="00D07C64"/>
    <w:rsid w:val="00D1307D"/>
    <w:rsid w:val="00D14360"/>
    <w:rsid w:val="00D1447B"/>
    <w:rsid w:val="00D15F3F"/>
    <w:rsid w:val="00D209D1"/>
    <w:rsid w:val="00D21D0A"/>
    <w:rsid w:val="00D21E84"/>
    <w:rsid w:val="00D22B03"/>
    <w:rsid w:val="00D22FBD"/>
    <w:rsid w:val="00D274C8"/>
    <w:rsid w:val="00D333EE"/>
    <w:rsid w:val="00D34D26"/>
    <w:rsid w:val="00D36BE0"/>
    <w:rsid w:val="00D37D65"/>
    <w:rsid w:val="00D40599"/>
    <w:rsid w:val="00D42A57"/>
    <w:rsid w:val="00D45EC5"/>
    <w:rsid w:val="00D45ED0"/>
    <w:rsid w:val="00D47AB5"/>
    <w:rsid w:val="00D50C8D"/>
    <w:rsid w:val="00D51AF5"/>
    <w:rsid w:val="00D524E6"/>
    <w:rsid w:val="00D5348E"/>
    <w:rsid w:val="00D55BE4"/>
    <w:rsid w:val="00D564C1"/>
    <w:rsid w:val="00D56574"/>
    <w:rsid w:val="00D61DF1"/>
    <w:rsid w:val="00D66535"/>
    <w:rsid w:val="00D6741E"/>
    <w:rsid w:val="00D738E7"/>
    <w:rsid w:val="00D754AD"/>
    <w:rsid w:val="00D76036"/>
    <w:rsid w:val="00D82A46"/>
    <w:rsid w:val="00D84C14"/>
    <w:rsid w:val="00D87B6D"/>
    <w:rsid w:val="00D916DC"/>
    <w:rsid w:val="00D9328D"/>
    <w:rsid w:val="00D940B3"/>
    <w:rsid w:val="00DA2CEB"/>
    <w:rsid w:val="00DA574E"/>
    <w:rsid w:val="00DA7739"/>
    <w:rsid w:val="00DB1B36"/>
    <w:rsid w:val="00DB1C90"/>
    <w:rsid w:val="00DB35BF"/>
    <w:rsid w:val="00DB5EFD"/>
    <w:rsid w:val="00DB68AC"/>
    <w:rsid w:val="00DC314F"/>
    <w:rsid w:val="00DD0082"/>
    <w:rsid w:val="00DD02D9"/>
    <w:rsid w:val="00DD080C"/>
    <w:rsid w:val="00DD3A46"/>
    <w:rsid w:val="00DD3D1C"/>
    <w:rsid w:val="00DD4303"/>
    <w:rsid w:val="00DE215A"/>
    <w:rsid w:val="00DE2564"/>
    <w:rsid w:val="00DE47D0"/>
    <w:rsid w:val="00DE5B90"/>
    <w:rsid w:val="00DF2386"/>
    <w:rsid w:val="00DF23DB"/>
    <w:rsid w:val="00E03B28"/>
    <w:rsid w:val="00E0783E"/>
    <w:rsid w:val="00E07DFC"/>
    <w:rsid w:val="00E14B52"/>
    <w:rsid w:val="00E14FCE"/>
    <w:rsid w:val="00E15482"/>
    <w:rsid w:val="00E17258"/>
    <w:rsid w:val="00E207AD"/>
    <w:rsid w:val="00E218D0"/>
    <w:rsid w:val="00E24E5F"/>
    <w:rsid w:val="00E2527B"/>
    <w:rsid w:val="00E25A24"/>
    <w:rsid w:val="00E27F17"/>
    <w:rsid w:val="00E30591"/>
    <w:rsid w:val="00E3447D"/>
    <w:rsid w:val="00E37835"/>
    <w:rsid w:val="00E37B6F"/>
    <w:rsid w:val="00E41466"/>
    <w:rsid w:val="00E557DB"/>
    <w:rsid w:val="00E572F3"/>
    <w:rsid w:val="00E644B8"/>
    <w:rsid w:val="00E801A2"/>
    <w:rsid w:val="00E80CC6"/>
    <w:rsid w:val="00E82FFB"/>
    <w:rsid w:val="00E83A08"/>
    <w:rsid w:val="00E83AD3"/>
    <w:rsid w:val="00E83F87"/>
    <w:rsid w:val="00E86844"/>
    <w:rsid w:val="00E9253E"/>
    <w:rsid w:val="00E92733"/>
    <w:rsid w:val="00E9448E"/>
    <w:rsid w:val="00E95A79"/>
    <w:rsid w:val="00E95B46"/>
    <w:rsid w:val="00E9686B"/>
    <w:rsid w:val="00E970F2"/>
    <w:rsid w:val="00EA38A5"/>
    <w:rsid w:val="00EA3D95"/>
    <w:rsid w:val="00EA4E08"/>
    <w:rsid w:val="00EA72CF"/>
    <w:rsid w:val="00EA79B2"/>
    <w:rsid w:val="00EB2CDA"/>
    <w:rsid w:val="00EB3123"/>
    <w:rsid w:val="00EB357A"/>
    <w:rsid w:val="00EB7F8B"/>
    <w:rsid w:val="00EC18BC"/>
    <w:rsid w:val="00EC2554"/>
    <w:rsid w:val="00EC64AC"/>
    <w:rsid w:val="00ED0A1C"/>
    <w:rsid w:val="00ED0B60"/>
    <w:rsid w:val="00ED10FA"/>
    <w:rsid w:val="00ED2147"/>
    <w:rsid w:val="00ED59B4"/>
    <w:rsid w:val="00ED6CE6"/>
    <w:rsid w:val="00EE0AB9"/>
    <w:rsid w:val="00EE1331"/>
    <w:rsid w:val="00EE3E54"/>
    <w:rsid w:val="00EE6479"/>
    <w:rsid w:val="00EF0354"/>
    <w:rsid w:val="00EF29EA"/>
    <w:rsid w:val="00EF4A62"/>
    <w:rsid w:val="00EF71B4"/>
    <w:rsid w:val="00EF7E5F"/>
    <w:rsid w:val="00F027FD"/>
    <w:rsid w:val="00F0463A"/>
    <w:rsid w:val="00F0536C"/>
    <w:rsid w:val="00F05593"/>
    <w:rsid w:val="00F10934"/>
    <w:rsid w:val="00F145D6"/>
    <w:rsid w:val="00F1569A"/>
    <w:rsid w:val="00F2170F"/>
    <w:rsid w:val="00F22BFA"/>
    <w:rsid w:val="00F22D1A"/>
    <w:rsid w:val="00F23FBE"/>
    <w:rsid w:val="00F259EB"/>
    <w:rsid w:val="00F32E3A"/>
    <w:rsid w:val="00F34CE8"/>
    <w:rsid w:val="00F35DEE"/>
    <w:rsid w:val="00F40072"/>
    <w:rsid w:val="00F40454"/>
    <w:rsid w:val="00F4173F"/>
    <w:rsid w:val="00F42570"/>
    <w:rsid w:val="00F4440D"/>
    <w:rsid w:val="00F536F6"/>
    <w:rsid w:val="00F537F6"/>
    <w:rsid w:val="00F5741A"/>
    <w:rsid w:val="00F603BB"/>
    <w:rsid w:val="00F6239D"/>
    <w:rsid w:val="00F63324"/>
    <w:rsid w:val="00F66D53"/>
    <w:rsid w:val="00F724C1"/>
    <w:rsid w:val="00F72B9E"/>
    <w:rsid w:val="00F73648"/>
    <w:rsid w:val="00F75074"/>
    <w:rsid w:val="00F763AE"/>
    <w:rsid w:val="00F816C5"/>
    <w:rsid w:val="00F821F8"/>
    <w:rsid w:val="00F84071"/>
    <w:rsid w:val="00F84504"/>
    <w:rsid w:val="00F8697F"/>
    <w:rsid w:val="00F94E7C"/>
    <w:rsid w:val="00F95BF3"/>
    <w:rsid w:val="00F97D58"/>
    <w:rsid w:val="00FA02DB"/>
    <w:rsid w:val="00FA0495"/>
    <w:rsid w:val="00FA109F"/>
    <w:rsid w:val="00FA2675"/>
    <w:rsid w:val="00FA6D02"/>
    <w:rsid w:val="00FB637E"/>
    <w:rsid w:val="00FB764B"/>
    <w:rsid w:val="00FC16A3"/>
    <w:rsid w:val="00FC1812"/>
    <w:rsid w:val="00FC5368"/>
    <w:rsid w:val="00FD0915"/>
    <w:rsid w:val="00FD173F"/>
    <w:rsid w:val="00FD31F8"/>
    <w:rsid w:val="00FD4BB2"/>
    <w:rsid w:val="00FD54A1"/>
    <w:rsid w:val="00FE100B"/>
    <w:rsid w:val="00FE1D5F"/>
    <w:rsid w:val="00FE494F"/>
    <w:rsid w:val="00FE5620"/>
    <w:rsid w:val="00FE6977"/>
    <w:rsid w:val="00FF048B"/>
    <w:rsid w:val="00FF0D58"/>
    <w:rsid w:val="00FF270D"/>
    <w:rsid w:val="00FF2B4E"/>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EB684234-82D1-4B08-8DAE-651A0E27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basedOn w:val="TableNormal"/>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
    <w:locked/>
    <w:rsid w:val="006568F8"/>
    <w:rPr>
      <w:rFonts w:ascii="Times New Roman" w:hAnsi="Times New Roman"/>
      <w:lang w:val="en-GB"/>
    </w:rPr>
  </w:style>
  <w:style w:type="paragraph" w:customStyle="1" w:styleId="B1">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rsid w:val="009B4D6B"/>
    <w:pPr>
      <w:ind w:left="851" w:hanging="851"/>
    </w:pPr>
  </w:style>
  <w:style w:type="character" w:customStyle="1" w:styleId="TANChar">
    <w:name w:val="TAN Char"/>
    <w:link w:val="TAN"/>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rsid w:val="00793284"/>
    <w:pPr>
      <w:spacing w:after="120"/>
    </w:pPr>
    <w:rPr>
      <w:rFonts w:ascii="Arial" w:eastAsia="SimSun" w:hAnsi="Arial"/>
      <w:lang w:val="en-GB"/>
    </w:rPr>
  </w:style>
  <w:style w:type="character" w:customStyle="1" w:styleId="TACCar">
    <w:name w:val="TAC Car"/>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435711552">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882139607">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430740914">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cid:image001.png@01D8B70E.529BFF90"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cid:image001.jpg@01D8B661.601A9F30"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11</Pages>
  <Words>1316</Words>
  <Characters>7505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Chetan Chakravarthy</dc:creator>
  <cp:keywords/>
  <dc:description/>
  <cp:lastModifiedBy>Vijay Balasubramanian (QCT)</cp:lastModifiedBy>
  <cp:revision>5</cp:revision>
  <cp:lastPrinted>2018-01-03T23:25:00Z</cp:lastPrinted>
  <dcterms:created xsi:type="dcterms:W3CDTF">2022-08-23T14:33:00Z</dcterms:created>
  <dcterms:modified xsi:type="dcterms:W3CDTF">2022-08-23T15:42:00Z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